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4E507868" w:rsidR="0024785A" w:rsidRPr="00CD5A36" w:rsidRDefault="0024785A" w:rsidP="0024785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106</w:t>
      </w:r>
      <w:r w:rsidRPr="00CD5A36">
        <w:rPr>
          <w:rFonts w:cs="Arial"/>
          <w:sz w:val="24"/>
          <w:szCs w:val="24"/>
        </w:rPr>
        <w:tab/>
        <w:t>R4-</w:t>
      </w:r>
      <w:r w:rsidR="00042AE5">
        <w:rPr>
          <w:rFonts w:cs="Arial"/>
          <w:sz w:val="24"/>
          <w:szCs w:val="24"/>
        </w:rPr>
        <w:t>230358</w:t>
      </w:r>
      <w:r w:rsidR="00042AE5">
        <w:rPr>
          <w:rFonts w:cs="Arial"/>
          <w:sz w:val="24"/>
          <w:szCs w:val="24"/>
        </w:rPr>
        <w:t>2</w:t>
      </w:r>
    </w:p>
    <w:p w14:paraId="17297ABB" w14:textId="77777777" w:rsidR="0024785A" w:rsidRDefault="0024785A" w:rsidP="0024785A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February 27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March 3</w:t>
      </w:r>
      <w:r w:rsidRPr="00F15D62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D561D05" w14:textId="1C027391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D351B0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-0</w:t>
      </w:r>
      <w:r>
        <w:rPr>
          <w:rFonts w:ascii="Arial" w:hAnsi="Arial" w:cs="Arial"/>
          <w:b/>
          <w:sz w:val="22"/>
          <w:szCs w:val="22"/>
        </w:rPr>
        <w:t>2</w:t>
      </w:r>
      <w:r w:rsidRPr="00D73233">
        <w:rPr>
          <w:rFonts w:ascii="Arial" w:hAnsi="Arial" w:cs="Arial"/>
          <w:b/>
          <w:sz w:val="22"/>
          <w:szCs w:val="22"/>
        </w:rPr>
        <w:t>-0</w:t>
      </w:r>
      <w:r>
        <w:rPr>
          <w:rFonts w:ascii="Arial" w:hAnsi="Arial" w:cs="Arial"/>
          <w:b/>
          <w:sz w:val="22"/>
          <w:szCs w:val="22"/>
        </w:rPr>
        <w:t>1 Addition of CA_n</w:t>
      </w:r>
      <w:r w:rsidR="005D1970">
        <w:rPr>
          <w:rFonts w:ascii="Arial" w:hAnsi="Arial" w:cs="Arial"/>
          <w:b/>
          <w:sz w:val="22"/>
          <w:szCs w:val="22"/>
        </w:rPr>
        <w:t>7</w:t>
      </w:r>
      <w:r w:rsidR="0012315B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-n102</w:t>
      </w:r>
      <w:r w:rsidR="00E25849">
        <w:rPr>
          <w:rFonts w:ascii="Arial" w:hAnsi="Arial" w:cs="Arial"/>
          <w:b/>
          <w:sz w:val="22"/>
          <w:szCs w:val="22"/>
        </w:rPr>
        <w:t xml:space="preserve"> and DC_n78-n102</w:t>
      </w:r>
    </w:p>
    <w:p w14:paraId="5BA40E6C" w14:textId="77777777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BT</w:t>
      </w:r>
    </w:p>
    <w:p w14:paraId="3FCA3B9F" w14:textId="4C93836D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CE2A37">
        <w:rPr>
          <w:rFonts w:ascii="Arial" w:hAnsi="Arial" w:cs="Arial"/>
          <w:b/>
          <w:sz w:val="22"/>
          <w:szCs w:val="22"/>
        </w:rPr>
        <w:t>8.10.2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66A30C39" w14:textId="1F9D2E62" w:rsidR="0024785A" w:rsidRDefault="0024785A" w:rsidP="0024785A">
      <w:r>
        <w:t xml:space="preserve">This is a TP to </w:t>
      </w:r>
      <w:r w:rsidRPr="00D73233">
        <w:t>TR 3</w:t>
      </w:r>
      <w:r>
        <w:t>8</w:t>
      </w:r>
      <w:r w:rsidRPr="00D73233">
        <w:t>.71</w:t>
      </w:r>
      <w:r w:rsidR="00D351B0">
        <w:t>8</w:t>
      </w:r>
      <w:r w:rsidRPr="00D73233">
        <w:t>-0</w:t>
      </w:r>
      <w:r>
        <w:t>2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</w:t>
      </w:r>
      <w:r>
        <w:t>CA_</w:t>
      </w:r>
      <w:r w:rsidR="005D1970">
        <w:t>7</w:t>
      </w:r>
      <w:r w:rsidR="0012315B">
        <w:t>8</w:t>
      </w:r>
      <w:r>
        <w:t>A-n102A with UL interband CA and variants of non-contiguous and contiguous intra-band carrier aggregation in downlink including UL</w:t>
      </w:r>
      <w:r w:rsidRPr="00F16733">
        <w:t xml:space="preserve"> </w:t>
      </w:r>
      <w:r>
        <w:t>interband CA.</w:t>
      </w:r>
      <w:r w:rsidR="00E25849" w:rsidRPr="00E25849">
        <w:t xml:space="preserve"> </w:t>
      </w:r>
      <w:r w:rsidR="00E25849">
        <w:t>It also includes the NR DC combinations of the same</w:t>
      </w:r>
      <w:r w:rsidR="00A53C87">
        <w:t>.</w:t>
      </w:r>
      <w:r w:rsidR="00CE2A37">
        <w:t xml:space="preserve"> </w:t>
      </w:r>
    </w:p>
    <w:p w14:paraId="1BD18957" w14:textId="77777777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9D8C6B7" w14:textId="77777777" w:rsidR="00167C1C" w:rsidRPr="0024785A" w:rsidRDefault="00167C1C" w:rsidP="00167C1C">
      <w:pPr>
        <w:pStyle w:val="Heading2"/>
        <w:spacing w:before="180" w:after="180"/>
        <w:ind w:left="1134" w:hanging="1134"/>
        <w:rPr>
          <w:ins w:id="2" w:author="Johannes Hejselbaek (Nokia)" w:date="2023-02-28T13:28:00Z"/>
          <w:rFonts w:ascii="Arial" w:eastAsia="Times New Roman" w:hAnsi="Arial" w:cs="Times New Roman"/>
          <w:color w:val="auto"/>
          <w:sz w:val="32"/>
          <w:szCs w:val="20"/>
          <w:lang w:val="en-US" w:eastAsia="zh-CN"/>
        </w:rPr>
      </w:pPr>
      <w:bookmarkStart w:id="3" w:name="_Toc519555228"/>
      <w:bookmarkStart w:id="4" w:name="_Toc669"/>
      <w:bookmarkStart w:id="5" w:name="_Toc20225"/>
      <w:bookmarkStart w:id="6" w:name="_Toc29077"/>
      <w:bookmarkStart w:id="7" w:name="_Toc11695"/>
      <w:bookmarkStart w:id="8" w:name="_Toc30773"/>
      <w:bookmarkStart w:id="9" w:name="_Toc12305"/>
      <w:bookmarkStart w:id="10" w:name="_Toc26051"/>
      <w:bookmarkStart w:id="11" w:name="_Toc26302"/>
      <w:bookmarkStart w:id="12" w:name="_Toc27131"/>
      <w:ins w:id="13" w:author="Johannes Hejselbaek (Nokia)" w:date="2023-02-28T13:28:00Z"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5.x</w:t>
        </w:r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ab/>
        </w:r>
        <w:bookmarkEnd w:id="3"/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CA_n</w:t>
        </w:r>
        <w:r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78</w:t>
        </w:r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-n102</w:t>
        </w:r>
      </w:ins>
    </w:p>
    <w:p w14:paraId="6C4C3B83" w14:textId="77777777" w:rsidR="00167C1C" w:rsidRPr="0024785A" w:rsidRDefault="00167C1C" w:rsidP="00167C1C">
      <w:pPr>
        <w:pStyle w:val="Heading3"/>
        <w:spacing w:before="120" w:after="180"/>
        <w:ind w:left="1134" w:hanging="1134"/>
        <w:rPr>
          <w:ins w:id="14" w:author="Johannes Hejselbaek (Nokia)" w:date="2023-02-28T13:28:00Z"/>
          <w:rFonts w:ascii="Arial" w:eastAsia="Times New Roman" w:hAnsi="Arial" w:cs="Times New Roman"/>
          <w:color w:val="auto"/>
          <w:sz w:val="28"/>
          <w:szCs w:val="20"/>
          <w:lang w:val="en-US" w:eastAsia="zh-CN"/>
        </w:rPr>
      </w:pPr>
      <w:bookmarkStart w:id="15" w:name="_Toc28464"/>
      <w:bookmarkStart w:id="16" w:name="_Toc2064"/>
      <w:bookmarkStart w:id="17" w:name="_Toc3627"/>
      <w:bookmarkStart w:id="18" w:name="_Toc27441"/>
      <w:bookmarkStart w:id="19" w:name="_Toc18213"/>
      <w:bookmarkStart w:id="20" w:name="_Toc13284"/>
      <w:bookmarkStart w:id="21" w:name="_Toc9289"/>
      <w:bookmarkStart w:id="22" w:name="_Toc1826"/>
      <w:bookmarkStart w:id="23" w:name="_Toc30123"/>
      <w:bookmarkStart w:id="24" w:name="_Toc519555229"/>
      <w:ins w:id="25" w:author="Johannes Hejselbaek (Nokia)" w:date="2023-02-28T13:28:00Z">
        <w:r w:rsidRPr="0024785A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5.x.1</w:t>
        </w:r>
        <w:r w:rsidRPr="0024785A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ab/>
          <w:t>Common for 1 band UL and 2 bands UL CA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4393F30C" w14:textId="77777777" w:rsidR="00167C1C" w:rsidRPr="0024785A" w:rsidRDefault="00167C1C" w:rsidP="00167C1C">
      <w:pPr>
        <w:pStyle w:val="Heading4"/>
        <w:spacing w:before="180" w:after="180"/>
        <w:ind w:left="1418" w:hanging="1418"/>
        <w:rPr>
          <w:ins w:id="26" w:author="Johannes Hejselbaek (Nokia)" w:date="2023-02-28T13:28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27" w:name="_Toc2007"/>
      <w:bookmarkStart w:id="28" w:name="_Toc28474"/>
      <w:bookmarkStart w:id="29" w:name="_Toc14976"/>
      <w:bookmarkStart w:id="30" w:name="_Toc12979"/>
      <w:bookmarkStart w:id="31" w:name="_Toc2439"/>
      <w:bookmarkStart w:id="32" w:name="_Toc27776"/>
      <w:bookmarkStart w:id="33" w:name="_Toc10753"/>
      <w:bookmarkStart w:id="34" w:name="_Toc23877"/>
      <w:bookmarkStart w:id="35" w:name="_Toc159"/>
      <w:bookmarkEnd w:id="24"/>
      <w:ins w:id="36" w:author="Johannes Hejselbaek (Nokia)" w:date="2023-02-28T13:28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5.x.1.1 Operating bands for CA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1DDFE0EA" w14:textId="77777777" w:rsidR="00167C1C" w:rsidRDefault="00167C1C" w:rsidP="00167C1C">
      <w:pPr>
        <w:pStyle w:val="TH"/>
        <w:rPr>
          <w:ins w:id="37" w:author="Johannes Hejselbaek (Nokia)" w:date="2023-02-28T13:28:00Z"/>
          <w:lang w:eastAsia="ja-JP"/>
        </w:rPr>
      </w:pPr>
      <w:ins w:id="38" w:author="Johannes Hejselbaek (Nokia)" w:date="2023-02-28T13:28:00Z">
        <w:r>
          <w:t xml:space="preserve">Table </w:t>
        </w:r>
        <w:r>
          <w:rPr>
            <w:lang w:eastAsia="zh-CN"/>
          </w:rPr>
          <w:t>5.X.1.1</w:t>
        </w:r>
        <w:r>
          <w:t>-1: CA band combination of band n78+n102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167C1C" w14:paraId="0D9E88E6" w14:textId="77777777" w:rsidTr="00F273AD">
        <w:trPr>
          <w:trHeight w:val="268"/>
          <w:jc w:val="center"/>
          <w:ins w:id="39" w:author="Johannes Hejselbaek (Nokia)" w:date="2023-02-28T13:28:00Z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42469" w14:textId="77777777" w:rsidR="00167C1C" w:rsidRDefault="00167C1C" w:rsidP="00F273AD">
            <w:pPr>
              <w:keepNext/>
              <w:keepLines/>
              <w:spacing w:after="0"/>
              <w:jc w:val="center"/>
              <w:rPr>
                <w:ins w:id="40" w:author="Johannes Hejselbaek (Nokia)" w:date="2023-02-28T13:28:00Z"/>
                <w:rFonts w:ascii="Arial" w:hAnsi="Arial" w:cs="Arial"/>
                <w:b/>
                <w:sz w:val="18"/>
                <w:lang w:val="zh-CN" w:eastAsia="zh-CN"/>
              </w:rPr>
            </w:pPr>
            <w:ins w:id="41" w:author="Johannes Hejselbaek (Nokia)" w:date="2023-02-28T13:28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59AD8" w14:textId="77777777" w:rsidR="00167C1C" w:rsidRPr="00B079DB" w:rsidRDefault="00167C1C" w:rsidP="00F273AD">
            <w:pPr>
              <w:keepNext/>
              <w:keepLines/>
              <w:spacing w:after="0"/>
              <w:jc w:val="center"/>
              <w:rPr>
                <w:ins w:id="42" w:author="Johannes Hejselbaek (Nokia)" w:date="2023-02-28T13:28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3" w:author="Johannes Hejselbaek (Nokia)" w:date="2023-02-28T13:28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25458" w14:textId="77777777" w:rsidR="00167C1C" w:rsidRPr="00B079DB" w:rsidRDefault="00167C1C" w:rsidP="00F273AD">
            <w:pPr>
              <w:keepNext/>
              <w:keepLines/>
              <w:spacing w:after="0"/>
              <w:jc w:val="center"/>
              <w:rPr>
                <w:ins w:id="44" w:author="Johannes Hejselbaek (Nokia)" w:date="2023-02-28T13:28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5" w:author="Johannes Hejselbaek (Nokia)" w:date="2023-02-28T13:28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A81D1" w14:textId="77777777" w:rsidR="00167C1C" w:rsidRPr="00B079DB" w:rsidRDefault="00167C1C" w:rsidP="00F273AD">
            <w:pPr>
              <w:pStyle w:val="TAH"/>
              <w:rPr>
                <w:ins w:id="46" w:author="Johannes Hejselbaek (Nokia)" w:date="2023-02-28T13:28:00Z"/>
                <w:rFonts w:eastAsia="Malgun Gothic" w:cs="Arial"/>
                <w:bCs/>
                <w:szCs w:val="18"/>
              </w:rPr>
            </w:pPr>
            <w:ins w:id="47" w:author="Johannes Hejselbaek (Nokia)" w:date="2023-02-28T13:28:00Z">
              <w:r w:rsidRPr="00B079DB">
                <w:rPr>
                  <w:rFonts w:eastAsia="Malgun Gothic" w:cs="Arial"/>
                  <w:bCs/>
                  <w:szCs w:val="18"/>
                </w:rPr>
                <w:t>Duplex</w:t>
              </w:r>
            </w:ins>
          </w:p>
          <w:p w14:paraId="42032490" w14:textId="77777777" w:rsidR="00167C1C" w:rsidRPr="00B079DB" w:rsidRDefault="00167C1C" w:rsidP="00F273AD">
            <w:pPr>
              <w:keepNext/>
              <w:keepLines/>
              <w:spacing w:after="0"/>
              <w:jc w:val="center"/>
              <w:rPr>
                <w:ins w:id="48" w:author="Johannes Hejselbaek (Nokia)" w:date="2023-02-28T13:28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9" w:author="Johannes Hejselbaek (Nokia)" w:date="2023-02-28T13:28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167C1C" w14:paraId="32249CB1" w14:textId="77777777" w:rsidTr="00F273AD">
        <w:trPr>
          <w:trHeight w:val="184"/>
          <w:jc w:val="center"/>
          <w:ins w:id="50" w:author="Johannes Hejselbaek (Nokia)" w:date="2023-02-28T13:28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69834" w14:textId="77777777" w:rsidR="00167C1C" w:rsidRDefault="00167C1C" w:rsidP="00F273AD">
            <w:pPr>
              <w:spacing w:after="0"/>
              <w:rPr>
                <w:ins w:id="51" w:author="Johannes Hejselbaek (Nokia)" w:date="2023-02-28T13:28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9C2A8" w14:textId="77777777" w:rsidR="00167C1C" w:rsidRPr="00B079DB" w:rsidRDefault="00167C1C" w:rsidP="00F273AD">
            <w:pPr>
              <w:keepNext/>
              <w:keepLines/>
              <w:spacing w:after="0"/>
              <w:jc w:val="center"/>
              <w:rPr>
                <w:ins w:id="52" w:author="Johannes Hejselbaek (Nokia)" w:date="2023-02-28T13:28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3" w:author="Johannes Hejselbaek (Nokia)" w:date="2023-02-28T13:28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D709D" w14:textId="77777777" w:rsidR="00167C1C" w:rsidRPr="00B079DB" w:rsidRDefault="00167C1C" w:rsidP="00F273AD">
            <w:pPr>
              <w:keepNext/>
              <w:keepLines/>
              <w:spacing w:after="0"/>
              <w:jc w:val="center"/>
              <w:rPr>
                <w:ins w:id="54" w:author="Johannes Hejselbaek (Nokia)" w:date="2023-02-28T13:28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5" w:author="Johannes Hejselbaek (Nokia)" w:date="2023-02-28T13:28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5F8BF" w14:textId="77777777" w:rsidR="00167C1C" w:rsidRPr="00B079DB" w:rsidRDefault="00167C1C" w:rsidP="00F273AD">
            <w:pPr>
              <w:spacing w:after="0"/>
              <w:rPr>
                <w:ins w:id="56" w:author="Johannes Hejselbaek (Nokia)" w:date="2023-02-28T13:28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167C1C" w14:paraId="5866FC62" w14:textId="77777777" w:rsidTr="00F273AD">
        <w:trPr>
          <w:trHeight w:val="184"/>
          <w:jc w:val="center"/>
          <w:ins w:id="57" w:author="Johannes Hejselbaek (Nokia)" w:date="2023-02-28T13:28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BFBF5" w14:textId="77777777" w:rsidR="00167C1C" w:rsidRDefault="00167C1C" w:rsidP="00F273AD">
            <w:pPr>
              <w:spacing w:after="0"/>
              <w:rPr>
                <w:ins w:id="58" w:author="Johannes Hejselbaek (Nokia)" w:date="2023-02-28T13:28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DAEB0" w14:textId="77777777" w:rsidR="00167C1C" w:rsidRPr="00B079DB" w:rsidRDefault="00167C1C" w:rsidP="00F273AD">
            <w:pPr>
              <w:keepNext/>
              <w:keepLines/>
              <w:spacing w:after="0"/>
              <w:jc w:val="center"/>
              <w:rPr>
                <w:ins w:id="59" w:author="Johannes Hejselbaek (Nokia)" w:date="2023-02-28T13:28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0" w:author="Johannes Hejselbaek (Nokia)" w:date="2023-02-28T13:28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350C2" w14:textId="77777777" w:rsidR="00167C1C" w:rsidRPr="00B079DB" w:rsidRDefault="00167C1C" w:rsidP="00F273AD">
            <w:pPr>
              <w:keepNext/>
              <w:keepLines/>
              <w:spacing w:after="0"/>
              <w:jc w:val="center"/>
              <w:rPr>
                <w:ins w:id="61" w:author="Johannes Hejselbaek (Nokia)" w:date="2023-02-28T13:28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2" w:author="Johannes Hejselbaek (Nokia)" w:date="2023-02-28T13:28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EC81" w14:textId="77777777" w:rsidR="00167C1C" w:rsidRPr="00B079DB" w:rsidRDefault="00167C1C" w:rsidP="00F273AD">
            <w:pPr>
              <w:spacing w:after="0"/>
              <w:rPr>
                <w:ins w:id="63" w:author="Johannes Hejselbaek (Nokia)" w:date="2023-02-28T13:28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167C1C" w14:paraId="3850E447" w14:textId="77777777" w:rsidTr="00F273AD">
        <w:trPr>
          <w:trHeight w:val="268"/>
          <w:jc w:val="center"/>
          <w:ins w:id="64" w:author="Johannes Hejselbaek (Nokia)" w:date="2023-02-28T13:28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D2E9F" w14:textId="77777777" w:rsidR="00167C1C" w:rsidRDefault="00167C1C" w:rsidP="00F273AD">
            <w:pPr>
              <w:keepNext/>
              <w:keepLines/>
              <w:spacing w:after="0"/>
              <w:jc w:val="center"/>
              <w:rPr>
                <w:ins w:id="65" w:author="Johannes Hejselbaek (Nokia)" w:date="2023-02-28T13:28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66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3223646" w14:textId="77777777" w:rsidR="00167C1C" w:rsidRDefault="00167C1C" w:rsidP="00F273AD">
            <w:pPr>
              <w:keepNext/>
              <w:keepLines/>
              <w:spacing w:after="0"/>
              <w:jc w:val="center"/>
              <w:rPr>
                <w:ins w:id="67" w:author="Johannes Hejselbaek (Nokia)" w:date="2023-02-28T13:28:00Z"/>
                <w:rFonts w:ascii="Arial" w:hAnsi="Arial" w:cs="Arial"/>
                <w:sz w:val="18"/>
                <w:lang w:val="sv-SE" w:eastAsia="ko-KR"/>
              </w:rPr>
            </w:pPr>
            <w:ins w:id="68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88CADC" w14:textId="77777777" w:rsidR="00167C1C" w:rsidRDefault="00167C1C" w:rsidP="00F273AD">
            <w:pPr>
              <w:keepNext/>
              <w:keepLines/>
              <w:spacing w:after="0"/>
              <w:jc w:val="center"/>
              <w:rPr>
                <w:ins w:id="69" w:author="Johannes Hejselbaek (Nokia)" w:date="2023-02-28T13:28:00Z"/>
                <w:rFonts w:ascii="Arial" w:hAnsi="Arial" w:cs="Arial"/>
                <w:sz w:val="18"/>
                <w:lang w:val="zh-CN" w:eastAsia="ja-JP"/>
              </w:rPr>
            </w:pPr>
            <w:ins w:id="70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B49EF" w14:textId="77777777" w:rsidR="00167C1C" w:rsidRDefault="00167C1C" w:rsidP="00F273AD">
            <w:pPr>
              <w:keepNext/>
              <w:keepLines/>
              <w:spacing w:after="0"/>
              <w:jc w:val="center"/>
              <w:rPr>
                <w:ins w:id="71" w:author="Johannes Hejselbaek (Nokia)" w:date="2023-02-28T13:28:00Z"/>
                <w:rFonts w:ascii="Arial" w:hAnsi="Arial" w:cs="Arial"/>
                <w:sz w:val="18"/>
                <w:lang w:val="sv-SE" w:eastAsia="ko-KR"/>
              </w:rPr>
            </w:pPr>
            <w:ins w:id="72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BB03D3A" w14:textId="77777777" w:rsidR="00167C1C" w:rsidRDefault="00167C1C" w:rsidP="00F273AD">
            <w:pPr>
              <w:keepNext/>
              <w:keepLines/>
              <w:spacing w:after="0"/>
              <w:jc w:val="center"/>
              <w:rPr>
                <w:ins w:id="73" w:author="Johannes Hejselbaek (Nokia)" w:date="2023-02-28T13:28:00Z"/>
                <w:rFonts w:ascii="Arial" w:hAnsi="Arial" w:cs="Arial"/>
                <w:sz w:val="18"/>
                <w:lang w:val="sv-SE" w:eastAsia="ko-KR"/>
              </w:rPr>
            </w:pPr>
            <w:ins w:id="74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29A706" w14:textId="77777777" w:rsidR="00167C1C" w:rsidRDefault="00167C1C" w:rsidP="00F273AD">
            <w:pPr>
              <w:keepNext/>
              <w:keepLines/>
              <w:spacing w:after="0"/>
              <w:jc w:val="center"/>
              <w:rPr>
                <w:ins w:id="75" w:author="Johannes Hejselbaek (Nokia)" w:date="2023-02-28T13:28:00Z"/>
                <w:rFonts w:ascii="Arial" w:hAnsi="Arial" w:cs="Arial"/>
                <w:sz w:val="18"/>
                <w:lang w:val="zh-CN" w:eastAsia="ja-JP"/>
              </w:rPr>
            </w:pPr>
            <w:ins w:id="76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95990" w14:textId="77777777" w:rsidR="00167C1C" w:rsidRDefault="00167C1C" w:rsidP="00F273AD">
            <w:pPr>
              <w:keepNext/>
              <w:keepLines/>
              <w:spacing w:after="0"/>
              <w:jc w:val="center"/>
              <w:rPr>
                <w:ins w:id="77" w:author="Johannes Hejselbaek (Nokia)" w:date="2023-02-28T13:28:00Z"/>
                <w:rFonts w:ascii="Arial" w:hAnsi="Arial" w:cs="Arial"/>
                <w:sz w:val="18"/>
                <w:lang w:val="sv-SE" w:eastAsia="ko-KR"/>
              </w:rPr>
            </w:pPr>
            <w:ins w:id="78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DAEA0" w14:textId="77777777" w:rsidR="00167C1C" w:rsidRDefault="00167C1C" w:rsidP="00F273AD">
            <w:pPr>
              <w:keepNext/>
              <w:keepLines/>
              <w:spacing w:after="0"/>
              <w:jc w:val="center"/>
              <w:rPr>
                <w:ins w:id="79" w:author="Johannes Hejselbaek (Nokia)" w:date="2023-02-28T13:28:00Z"/>
                <w:rFonts w:ascii="Arial" w:hAnsi="Arial" w:cs="Arial"/>
                <w:sz w:val="18"/>
                <w:lang w:val="zh-CN" w:eastAsia="ja-JP"/>
              </w:rPr>
            </w:pPr>
            <w:ins w:id="80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167C1C" w14:paraId="04FF5A0F" w14:textId="77777777" w:rsidTr="00F273AD">
        <w:trPr>
          <w:trHeight w:val="268"/>
          <w:jc w:val="center"/>
          <w:ins w:id="81" w:author="Johannes Hejselbaek (Nokia)" w:date="2023-02-28T13:28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23B75" w14:textId="77777777" w:rsidR="00167C1C" w:rsidRDefault="00167C1C" w:rsidP="00F273AD">
            <w:pPr>
              <w:keepNext/>
              <w:keepLines/>
              <w:spacing w:after="0"/>
              <w:jc w:val="center"/>
              <w:rPr>
                <w:ins w:id="82" w:author="Johannes Hejselbaek (Nokia)" w:date="2023-02-28T13:28:00Z"/>
                <w:rFonts w:ascii="Arial" w:eastAsiaTheme="minorEastAsia" w:hAnsi="Arial" w:cs="Arial"/>
                <w:sz w:val="18"/>
                <w:lang w:val="sv-SE" w:eastAsia="zh-CN"/>
              </w:rPr>
            </w:pPr>
            <w:ins w:id="83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n102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7BFABCD" w14:textId="77777777" w:rsidR="00167C1C" w:rsidRDefault="00167C1C" w:rsidP="00F273AD">
            <w:pPr>
              <w:keepNext/>
              <w:keepLines/>
              <w:spacing w:after="0"/>
              <w:jc w:val="center"/>
              <w:rPr>
                <w:ins w:id="84" w:author="Johannes Hejselbaek (Nokia)" w:date="2023-02-28T13:28:00Z"/>
                <w:rFonts w:ascii="Arial" w:eastAsiaTheme="minorHAnsi" w:hAnsi="Arial" w:cs="Arial"/>
                <w:sz w:val="18"/>
                <w:lang w:val="en-US" w:eastAsia="ko-KR"/>
              </w:rPr>
            </w:pPr>
            <w:ins w:id="85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2ECF70" w14:textId="77777777" w:rsidR="00167C1C" w:rsidRDefault="00167C1C" w:rsidP="00F273AD">
            <w:pPr>
              <w:keepNext/>
              <w:keepLines/>
              <w:spacing w:after="0"/>
              <w:jc w:val="center"/>
              <w:rPr>
                <w:ins w:id="86" w:author="Johannes Hejselbaek (Nokia)" w:date="2023-02-28T13:28:00Z"/>
                <w:rFonts w:ascii="Arial" w:hAnsi="Arial" w:cs="Arial"/>
                <w:sz w:val="18"/>
                <w:lang w:val="en-US" w:eastAsia="ko-KR"/>
              </w:rPr>
            </w:pPr>
            <w:ins w:id="87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8A7D3" w14:textId="77777777" w:rsidR="00167C1C" w:rsidRDefault="00167C1C" w:rsidP="00F273AD">
            <w:pPr>
              <w:keepNext/>
              <w:keepLines/>
              <w:spacing w:after="0"/>
              <w:jc w:val="center"/>
              <w:rPr>
                <w:ins w:id="88" w:author="Johannes Hejselbaek (Nokia)" w:date="2023-02-28T13:28:00Z"/>
                <w:rFonts w:ascii="Arial" w:hAnsi="Arial" w:cs="Arial"/>
                <w:sz w:val="18"/>
                <w:lang w:val="en-US" w:eastAsia="ko-KR"/>
              </w:rPr>
            </w:pPr>
            <w:ins w:id="89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FAAFC9B" w14:textId="77777777" w:rsidR="00167C1C" w:rsidRDefault="00167C1C" w:rsidP="00F273AD">
            <w:pPr>
              <w:keepNext/>
              <w:keepLines/>
              <w:spacing w:after="0"/>
              <w:jc w:val="center"/>
              <w:rPr>
                <w:ins w:id="90" w:author="Johannes Hejselbaek (Nokia)" w:date="2023-02-28T13:28:00Z"/>
                <w:rFonts w:ascii="Arial" w:hAnsi="Arial" w:cs="Arial"/>
                <w:sz w:val="18"/>
                <w:lang w:val="en-US" w:eastAsia="ko-KR"/>
              </w:rPr>
            </w:pPr>
            <w:ins w:id="91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A98D91" w14:textId="77777777" w:rsidR="00167C1C" w:rsidRDefault="00167C1C" w:rsidP="00F273AD">
            <w:pPr>
              <w:keepNext/>
              <w:keepLines/>
              <w:spacing w:after="0"/>
              <w:jc w:val="center"/>
              <w:rPr>
                <w:ins w:id="92" w:author="Johannes Hejselbaek (Nokia)" w:date="2023-02-28T13:28:00Z"/>
                <w:rFonts w:ascii="Arial" w:hAnsi="Arial" w:cs="Arial"/>
                <w:sz w:val="18"/>
                <w:lang w:val="en-US" w:eastAsia="ko-KR"/>
              </w:rPr>
            </w:pPr>
            <w:ins w:id="93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8C38E" w14:textId="77777777" w:rsidR="00167C1C" w:rsidRDefault="00167C1C" w:rsidP="00F273AD">
            <w:pPr>
              <w:keepNext/>
              <w:keepLines/>
              <w:spacing w:after="0"/>
              <w:jc w:val="center"/>
              <w:rPr>
                <w:ins w:id="94" w:author="Johannes Hejselbaek (Nokia)" w:date="2023-02-28T13:28:00Z"/>
                <w:rFonts w:ascii="Arial" w:hAnsi="Arial" w:cs="Arial"/>
                <w:sz w:val="18"/>
                <w:lang w:val="en-US" w:eastAsia="ko-KR"/>
              </w:rPr>
            </w:pPr>
            <w:ins w:id="95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2C3D3" w14:textId="77777777" w:rsidR="00167C1C" w:rsidRDefault="00167C1C" w:rsidP="00F273AD">
            <w:pPr>
              <w:keepNext/>
              <w:keepLines/>
              <w:spacing w:after="0"/>
              <w:jc w:val="center"/>
              <w:rPr>
                <w:ins w:id="96" w:author="Johannes Hejselbaek (Nokia)" w:date="2023-02-28T13:28:00Z"/>
                <w:rFonts w:ascii="Arial" w:hAnsi="Arial" w:cs="Arial"/>
                <w:sz w:val="18"/>
                <w:lang w:val="en-US" w:eastAsia="ko-KR"/>
              </w:rPr>
            </w:pPr>
            <w:ins w:id="97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532EB436" w14:textId="77777777" w:rsidR="00167C1C" w:rsidRPr="0024785A" w:rsidRDefault="00167C1C" w:rsidP="00167C1C">
      <w:pPr>
        <w:pStyle w:val="Heading4"/>
        <w:spacing w:before="180" w:after="180"/>
        <w:ind w:left="1418" w:hanging="1418"/>
        <w:rPr>
          <w:ins w:id="98" w:author="Johannes Hejselbaek (Nokia)" w:date="2023-02-28T13:28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99" w:name="_Toc519555230"/>
      <w:bookmarkStart w:id="100" w:name="_Toc15808"/>
      <w:bookmarkStart w:id="101" w:name="_Toc14119"/>
      <w:bookmarkStart w:id="102" w:name="_Toc462"/>
      <w:bookmarkStart w:id="103" w:name="_Toc11575"/>
      <w:bookmarkStart w:id="104" w:name="_Toc20752"/>
      <w:bookmarkStart w:id="105" w:name="_Toc1681"/>
      <w:bookmarkStart w:id="106" w:name="_Toc17847"/>
      <w:bookmarkStart w:id="107" w:name="_Toc27654"/>
      <w:bookmarkStart w:id="108" w:name="_Toc2604"/>
      <w:ins w:id="109" w:author="Johannes Hejselbaek (Nokia)" w:date="2023-02-28T13:28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5.x.1.2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 xml:space="preserve">Channel bandwidths per operating band for </w:t>
        </w:r>
        <w:bookmarkEnd w:id="99"/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CA</w:t>
        </w:r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</w:ins>
    </w:p>
    <w:p w14:paraId="41C44F63" w14:textId="77777777" w:rsidR="00167C1C" w:rsidRDefault="00167C1C" w:rsidP="00167C1C">
      <w:pPr>
        <w:pStyle w:val="TH"/>
        <w:rPr>
          <w:ins w:id="110" w:author="Johannes Hejselbaek (Nokia)" w:date="2023-02-28T13:28:00Z"/>
          <w:sz w:val="16"/>
          <w:lang w:eastAsia="zh-CN"/>
        </w:rPr>
      </w:pPr>
      <w:ins w:id="111" w:author="Johannes Hejselbaek (Nokia)" w:date="2023-02-28T13:28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</w:t>
        </w:r>
        <w:r>
          <w:rPr>
            <w:rFonts w:cs="Arial"/>
            <w:lang w:eastAsia="zh-CN"/>
          </w:rPr>
          <w:t>2</w:t>
        </w:r>
        <w:r>
          <w:rPr>
            <w:rFonts w:cs="Arial"/>
          </w:rPr>
          <w:t>-1</w:t>
        </w:r>
        <w:r>
          <w:t>: Supported bandwidths per CA band combination of band n78+n102</w:t>
        </w:r>
        <w:r>
          <w:rPr>
            <w:sz w:val="16"/>
            <w:lang w:eastAsia="zh-CN"/>
          </w:rPr>
          <w:t xml:space="preserve">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366"/>
        <w:gridCol w:w="1366"/>
        <w:gridCol w:w="666"/>
        <w:gridCol w:w="4944"/>
        <w:gridCol w:w="1286"/>
      </w:tblGrid>
      <w:tr w:rsidR="00167C1C" w14:paraId="13168599" w14:textId="77777777" w:rsidTr="00F273AD">
        <w:trPr>
          <w:trHeight w:val="420"/>
          <w:ins w:id="112" w:author="Johannes Hejselbaek (Nokia)" w:date="2023-02-28T13:2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2665A7" w14:textId="77777777" w:rsidR="00167C1C" w:rsidRDefault="00167C1C" w:rsidP="00F273AD">
            <w:pPr>
              <w:spacing w:after="0"/>
              <w:jc w:val="center"/>
              <w:rPr>
                <w:ins w:id="113" w:author="Johannes Hejselbaek (Nokia)" w:date="2023-02-28T13:28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14" w:author="Johannes Hejselbaek (Nokia)" w:date="2023-02-28T13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CA operating/channel bandwidth [MHz]</w:t>
              </w:r>
            </w:ins>
          </w:p>
        </w:tc>
      </w:tr>
      <w:tr w:rsidR="00167C1C" w14:paraId="1DE78562" w14:textId="77777777" w:rsidTr="00F273AD">
        <w:trPr>
          <w:trHeight w:val="720"/>
          <w:ins w:id="115" w:author="Johannes Hejselbaek (Nokia)" w:date="2023-02-28T13:28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FEE76" w14:textId="77777777" w:rsidR="00167C1C" w:rsidRDefault="00167C1C" w:rsidP="00F273AD">
            <w:pPr>
              <w:spacing w:after="0"/>
              <w:jc w:val="center"/>
              <w:rPr>
                <w:ins w:id="116" w:author="Johannes Hejselbaek (Nokia)" w:date="2023-02-28T13:28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7" w:author="Johannes Hejselbaek (Nokia)" w:date="2023-02-28T13:2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CA configuration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C0155" w14:textId="77777777" w:rsidR="00167C1C" w:rsidRDefault="00167C1C" w:rsidP="00F273AD">
            <w:pPr>
              <w:spacing w:after="0"/>
              <w:jc w:val="center"/>
              <w:rPr>
                <w:ins w:id="118" w:author="Johannes Hejselbaek (Nokia)" w:date="2023-02-28T13:28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9" w:author="Johannes Hejselbaek (Nokia)" w:date="2023-02-28T13:28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Uplink CA configuration or single uplink carrier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BD2E6" w14:textId="77777777" w:rsidR="00167C1C" w:rsidRDefault="00167C1C" w:rsidP="00F273AD">
            <w:pPr>
              <w:spacing w:after="0"/>
              <w:jc w:val="center"/>
              <w:rPr>
                <w:ins w:id="120" w:author="Johannes Hejselbaek (Nokia)" w:date="2023-02-28T13:28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1" w:author="Johannes Hejselbaek (Nokia)" w:date="2023-02-28T13:2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6A429" w14:textId="77777777" w:rsidR="00167C1C" w:rsidRDefault="00167C1C" w:rsidP="00F273AD">
            <w:pPr>
              <w:spacing w:after="0"/>
              <w:jc w:val="center"/>
              <w:rPr>
                <w:ins w:id="122" w:author="Johannes Hejselbaek (Nokia)" w:date="2023-02-28T13:28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3" w:author="Johannes Hejselbaek (Nokia)" w:date="2023-02-28T13:28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Channel bandwidth (MHz)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4943C" w14:textId="77777777" w:rsidR="00167C1C" w:rsidRDefault="00167C1C" w:rsidP="00F273AD">
            <w:pPr>
              <w:spacing w:after="0"/>
              <w:jc w:val="center"/>
              <w:rPr>
                <w:ins w:id="124" w:author="Johannes Hejselbaek (Nokia)" w:date="2023-02-28T13:28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5" w:author="Johannes Hejselbaek (Nokia)" w:date="2023-02-28T13:2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167C1C" w14:paraId="3A877D08" w14:textId="77777777" w:rsidTr="00F273AD">
        <w:trPr>
          <w:trHeight w:val="240"/>
          <w:ins w:id="126" w:author="Johannes Hejselbaek (Nokia)" w:date="2023-02-28T13:28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4D44C" w14:textId="77777777" w:rsidR="00167C1C" w:rsidRDefault="00167C1C" w:rsidP="00F273AD">
            <w:pPr>
              <w:spacing w:after="0"/>
              <w:rPr>
                <w:ins w:id="127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8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813D54" w14:textId="77777777" w:rsidR="00167C1C" w:rsidRPr="00922A98" w:rsidRDefault="00167C1C" w:rsidP="00F273AD">
            <w:pPr>
              <w:spacing w:after="0"/>
              <w:rPr>
                <w:ins w:id="129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0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A918F" w14:textId="77777777" w:rsidR="00167C1C" w:rsidRDefault="00167C1C" w:rsidP="00F273AD">
            <w:pPr>
              <w:spacing w:after="0"/>
              <w:jc w:val="center"/>
              <w:rPr>
                <w:ins w:id="131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2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n78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F172F" w14:textId="77777777" w:rsidR="00167C1C" w:rsidRPr="00085CD8" w:rsidRDefault="00167C1C" w:rsidP="00F273AD">
            <w:pPr>
              <w:spacing w:before="100" w:beforeAutospacing="1" w:after="100" w:afterAutospacing="1"/>
              <w:jc w:val="center"/>
              <w:rPr>
                <w:ins w:id="133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4" w:author="Johannes Hejselbaek (Nokia)" w:date="2023-02-28T13:28:00Z">
              <w:r w:rsidRPr="00085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, 40, 50, 60, 70, 80, 90, 100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91FD8" w14:textId="77777777" w:rsidR="00167C1C" w:rsidRDefault="00167C1C" w:rsidP="00F273AD">
            <w:pPr>
              <w:spacing w:after="0"/>
              <w:jc w:val="center"/>
              <w:rPr>
                <w:ins w:id="135" w:author="Johannes Hejselbaek (Nokia)" w:date="2023-02-28T13:28:00Z"/>
                <w:rFonts w:ascii="Arial" w:hAnsi="Arial" w:cs="Arial"/>
                <w:sz w:val="18"/>
                <w:szCs w:val="18"/>
                <w:lang w:val="en-US"/>
              </w:rPr>
            </w:pPr>
            <w:ins w:id="136" w:author="Johannes Hejselbaek (Nokia)" w:date="2023-02-28T13:2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167C1C" w14:paraId="0A2C4655" w14:textId="77777777" w:rsidTr="00F273AD">
        <w:trPr>
          <w:trHeight w:val="240"/>
          <w:ins w:id="137" w:author="Johannes Hejselbaek (Nokia)" w:date="2023-02-28T13:28:00Z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47465" w14:textId="77777777" w:rsidR="00167C1C" w:rsidRDefault="00167C1C" w:rsidP="00F273AD">
            <w:pPr>
              <w:spacing w:after="0"/>
              <w:rPr>
                <w:ins w:id="138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23463" w14:textId="77777777" w:rsidR="00167C1C" w:rsidRDefault="00167C1C" w:rsidP="00F273AD">
            <w:pPr>
              <w:spacing w:after="0"/>
              <w:rPr>
                <w:ins w:id="139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090CE" w14:textId="77777777" w:rsidR="00167C1C" w:rsidRDefault="00167C1C" w:rsidP="00F273AD">
            <w:pPr>
              <w:spacing w:after="0"/>
              <w:jc w:val="center"/>
              <w:rPr>
                <w:ins w:id="140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1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01CAD" w14:textId="77777777" w:rsidR="00167C1C" w:rsidRDefault="00167C1C" w:rsidP="00F273AD">
            <w:pPr>
              <w:spacing w:before="100" w:beforeAutospacing="1" w:after="100" w:afterAutospacing="1"/>
              <w:jc w:val="center"/>
              <w:rPr>
                <w:ins w:id="142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3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20, 40, 60, 80, 100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2423" w14:textId="77777777" w:rsidR="00167C1C" w:rsidRDefault="00167C1C" w:rsidP="00F273AD">
            <w:pPr>
              <w:spacing w:after="0"/>
              <w:rPr>
                <w:ins w:id="144" w:author="Johannes Hejselbaek (Nokia)" w:date="2023-02-28T13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167C1C" w14:paraId="08653A28" w14:textId="77777777" w:rsidTr="00F273AD">
        <w:trPr>
          <w:trHeight w:val="240"/>
          <w:ins w:id="145" w:author="Johannes Hejselbaek (Nokia)" w:date="2023-02-28T13:28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2E8D8" w14:textId="77777777" w:rsidR="00167C1C" w:rsidRDefault="00167C1C" w:rsidP="00F273AD">
            <w:pPr>
              <w:spacing w:after="0"/>
              <w:rPr>
                <w:ins w:id="146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7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102(2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)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1FB88A1" w14:textId="77777777" w:rsidR="00167C1C" w:rsidRDefault="00167C1C" w:rsidP="00F273AD">
            <w:pPr>
              <w:spacing w:after="0"/>
              <w:rPr>
                <w:ins w:id="148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9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3A04" w14:textId="77777777" w:rsidR="00167C1C" w:rsidRDefault="00167C1C" w:rsidP="00F273AD">
            <w:pPr>
              <w:spacing w:after="0"/>
              <w:jc w:val="center"/>
              <w:rPr>
                <w:ins w:id="150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1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n78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F87C4" w14:textId="77777777" w:rsidR="00167C1C" w:rsidRPr="00922A98" w:rsidRDefault="00167C1C" w:rsidP="00F273AD">
            <w:pPr>
              <w:spacing w:before="100" w:beforeAutospacing="1" w:after="100" w:afterAutospacing="1"/>
              <w:jc w:val="center"/>
              <w:rPr>
                <w:ins w:id="152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3" w:author="Johannes Hejselbaek (Nokia)" w:date="2023-02-28T13:28:00Z">
              <w:r w:rsidRPr="00085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, 40, 50, 60, 70, 80, 90, 100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883BA6" w14:textId="77777777" w:rsidR="00167C1C" w:rsidRDefault="00167C1C" w:rsidP="00F273AD">
            <w:pPr>
              <w:spacing w:after="0"/>
              <w:jc w:val="center"/>
              <w:rPr>
                <w:ins w:id="154" w:author="Johannes Hejselbaek (Nokia)" w:date="2023-02-28T13:28:00Z"/>
                <w:rFonts w:ascii="Arial" w:hAnsi="Arial" w:cs="Arial"/>
                <w:sz w:val="18"/>
                <w:szCs w:val="18"/>
                <w:lang w:val="en-US"/>
              </w:rPr>
            </w:pPr>
            <w:ins w:id="155" w:author="Johannes Hejselbaek (Nokia)" w:date="2023-02-28T13:2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167C1C" w14:paraId="2EC17FEC" w14:textId="77777777" w:rsidTr="00F273AD">
        <w:trPr>
          <w:trHeight w:val="240"/>
          <w:ins w:id="156" w:author="Johannes Hejselbaek (Nokia)" w:date="2023-02-28T13:28:00Z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74C4C2" w14:textId="77777777" w:rsidR="00167C1C" w:rsidRDefault="00167C1C" w:rsidP="00F273AD">
            <w:pPr>
              <w:spacing w:after="0"/>
              <w:rPr>
                <w:ins w:id="157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AD111B" w14:textId="77777777" w:rsidR="00167C1C" w:rsidRDefault="00167C1C" w:rsidP="00F273AD">
            <w:pPr>
              <w:spacing w:after="0"/>
              <w:rPr>
                <w:ins w:id="158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60F5A" w14:textId="77777777" w:rsidR="00167C1C" w:rsidRDefault="00167C1C" w:rsidP="00F273AD">
            <w:pPr>
              <w:spacing w:after="0"/>
              <w:jc w:val="center"/>
              <w:rPr>
                <w:ins w:id="159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0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7C1AB" w14:textId="77777777" w:rsidR="00167C1C" w:rsidRPr="00922A98" w:rsidRDefault="00167C1C" w:rsidP="00F273AD">
            <w:pPr>
              <w:spacing w:before="100" w:beforeAutospacing="1" w:after="100" w:afterAutospacing="1"/>
              <w:jc w:val="center"/>
              <w:rPr>
                <w:ins w:id="161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2" w:author="Johannes Hejselbaek (Nokia)" w:date="2023-02-28T13:28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(2A)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0D8C04" w14:textId="77777777" w:rsidR="00167C1C" w:rsidRDefault="00167C1C" w:rsidP="00F273AD">
            <w:pPr>
              <w:spacing w:after="0"/>
              <w:rPr>
                <w:ins w:id="163" w:author="Johannes Hejselbaek (Nokia)" w:date="2023-02-28T13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167C1C" w14:paraId="38F9503E" w14:textId="77777777" w:rsidTr="00F273AD">
        <w:trPr>
          <w:trHeight w:val="240"/>
          <w:ins w:id="164" w:author="Johannes Hejselbaek (Nokia)" w:date="2023-02-28T13:28:00Z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554DFC" w14:textId="77777777" w:rsidR="00167C1C" w:rsidRDefault="00167C1C" w:rsidP="00F273AD">
            <w:pPr>
              <w:spacing w:after="0"/>
              <w:rPr>
                <w:ins w:id="165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6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102B</w:t>
              </w:r>
            </w:ins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9DA0CC" w14:textId="77777777" w:rsidR="00167C1C" w:rsidRDefault="00167C1C" w:rsidP="00F273AD">
            <w:pPr>
              <w:spacing w:after="0"/>
              <w:rPr>
                <w:ins w:id="167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8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C9767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-n102A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EB3AA" w14:textId="77777777" w:rsidR="00167C1C" w:rsidRDefault="00167C1C" w:rsidP="00F273AD">
            <w:pPr>
              <w:spacing w:after="0"/>
              <w:jc w:val="center"/>
              <w:rPr>
                <w:ins w:id="169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0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n78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F367A" w14:textId="77777777" w:rsidR="00167C1C" w:rsidRPr="00922A98" w:rsidRDefault="00167C1C" w:rsidP="00F273AD">
            <w:pPr>
              <w:spacing w:before="100" w:beforeAutospacing="1" w:after="100" w:afterAutospacing="1"/>
              <w:jc w:val="center"/>
              <w:rPr>
                <w:ins w:id="171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2" w:author="Johannes Hejselbaek (Nokia)" w:date="2023-02-28T13:28:00Z">
              <w:r w:rsidRPr="00085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, 40, 50, 60, 70, 80, 90, 100</w:t>
              </w:r>
            </w:ins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17C9EF98" w14:textId="77777777" w:rsidR="00167C1C" w:rsidRDefault="00167C1C" w:rsidP="00F273AD">
            <w:pPr>
              <w:spacing w:after="0"/>
              <w:jc w:val="center"/>
              <w:rPr>
                <w:ins w:id="173" w:author="Johannes Hejselbaek (Nokia)" w:date="2023-02-28T13:28:00Z"/>
                <w:rFonts w:ascii="Arial" w:hAnsi="Arial" w:cs="Arial"/>
                <w:sz w:val="18"/>
                <w:szCs w:val="18"/>
                <w:lang w:val="en-US"/>
              </w:rPr>
            </w:pPr>
            <w:ins w:id="174" w:author="Johannes Hejselbaek (Nokia)" w:date="2023-02-28T13:2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167C1C" w14:paraId="5987C3E1" w14:textId="77777777" w:rsidTr="00F273AD">
        <w:trPr>
          <w:trHeight w:val="240"/>
          <w:ins w:id="175" w:author="Johannes Hejselbaek (Nokia)" w:date="2023-02-28T13:28:00Z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832F0" w14:textId="77777777" w:rsidR="00167C1C" w:rsidRDefault="00167C1C" w:rsidP="00F273AD">
            <w:pPr>
              <w:spacing w:after="0"/>
              <w:rPr>
                <w:ins w:id="176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71707EA" w14:textId="77777777" w:rsidR="00167C1C" w:rsidRDefault="00167C1C" w:rsidP="00F273AD">
            <w:pPr>
              <w:spacing w:after="0"/>
              <w:rPr>
                <w:ins w:id="177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776F9" w14:textId="77777777" w:rsidR="00167C1C" w:rsidRDefault="00167C1C" w:rsidP="00F273AD">
            <w:pPr>
              <w:spacing w:after="0"/>
              <w:jc w:val="center"/>
              <w:rPr>
                <w:ins w:id="178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9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BF591" w14:textId="77777777" w:rsidR="00167C1C" w:rsidRPr="00922A98" w:rsidRDefault="00167C1C" w:rsidP="00F273AD">
            <w:pPr>
              <w:spacing w:before="100" w:beforeAutospacing="1" w:after="100" w:afterAutospacing="1"/>
              <w:jc w:val="center"/>
              <w:rPr>
                <w:ins w:id="180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1" w:author="Johannes Hejselbaek (Nokia)" w:date="2023-02-28T13:28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102B_BCS0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C87D9D" w14:textId="77777777" w:rsidR="00167C1C" w:rsidRDefault="00167C1C" w:rsidP="00F273AD">
            <w:pPr>
              <w:spacing w:after="0"/>
              <w:jc w:val="center"/>
              <w:rPr>
                <w:ins w:id="182" w:author="Johannes Hejselbaek (Nokia)" w:date="2023-02-28T13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167C1C" w14:paraId="28FFB2EA" w14:textId="77777777" w:rsidTr="00F273AD">
        <w:trPr>
          <w:trHeight w:val="240"/>
          <w:ins w:id="183" w:author="Johannes Hejselbaek (Nokia)" w:date="2023-02-28T13:28:00Z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27265" w14:textId="77777777" w:rsidR="00167C1C" w:rsidRDefault="00167C1C" w:rsidP="00F273AD">
            <w:pPr>
              <w:spacing w:after="0"/>
              <w:rPr>
                <w:ins w:id="184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5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102C</w:t>
              </w:r>
            </w:ins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99B567E" w14:textId="77777777" w:rsidR="00167C1C" w:rsidRDefault="00167C1C" w:rsidP="00F273AD">
            <w:pPr>
              <w:spacing w:after="0"/>
              <w:rPr>
                <w:ins w:id="186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7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C9767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-n102A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21CC2" w14:textId="77777777" w:rsidR="00167C1C" w:rsidRDefault="00167C1C" w:rsidP="00F273AD">
            <w:pPr>
              <w:spacing w:after="0"/>
              <w:jc w:val="center"/>
              <w:rPr>
                <w:ins w:id="188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9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n78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5F10D" w14:textId="77777777" w:rsidR="00167C1C" w:rsidRPr="00922A98" w:rsidRDefault="00167C1C" w:rsidP="00F273AD">
            <w:pPr>
              <w:spacing w:before="100" w:beforeAutospacing="1" w:after="100" w:afterAutospacing="1"/>
              <w:jc w:val="center"/>
              <w:rPr>
                <w:ins w:id="190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1" w:author="Johannes Hejselbaek (Nokia)" w:date="2023-02-28T13:28:00Z">
              <w:r w:rsidRPr="00085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, 40, 50, 60, 70, 80, 90, 100</w:t>
              </w:r>
            </w:ins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6E9D70DD" w14:textId="77777777" w:rsidR="00167C1C" w:rsidRDefault="00167C1C" w:rsidP="00F273AD">
            <w:pPr>
              <w:spacing w:after="0"/>
              <w:jc w:val="center"/>
              <w:rPr>
                <w:ins w:id="192" w:author="Johannes Hejselbaek (Nokia)" w:date="2023-02-28T13:28:00Z"/>
                <w:rFonts w:ascii="Arial" w:hAnsi="Arial" w:cs="Arial"/>
                <w:sz w:val="18"/>
                <w:szCs w:val="18"/>
                <w:lang w:val="en-US"/>
              </w:rPr>
            </w:pPr>
            <w:ins w:id="193" w:author="Johannes Hejselbaek (Nokia)" w:date="2023-02-28T13:2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167C1C" w14:paraId="48AF6CED" w14:textId="77777777" w:rsidTr="00F273AD">
        <w:trPr>
          <w:trHeight w:val="240"/>
          <w:ins w:id="194" w:author="Johannes Hejselbaek (Nokia)" w:date="2023-02-28T13:28:00Z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47F92BF" w14:textId="77777777" w:rsidR="00167C1C" w:rsidRDefault="00167C1C" w:rsidP="00F273AD">
            <w:pPr>
              <w:spacing w:after="0"/>
              <w:rPr>
                <w:ins w:id="195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D2D9E20" w14:textId="77777777" w:rsidR="00167C1C" w:rsidRDefault="00167C1C" w:rsidP="00F273AD">
            <w:pPr>
              <w:spacing w:after="0"/>
              <w:rPr>
                <w:ins w:id="196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80B77" w14:textId="77777777" w:rsidR="00167C1C" w:rsidRDefault="00167C1C" w:rsidP="00F273AD">
            <w:pPr>
              <w:spacing w:after="0"/>
              <w:jc w:val="center"/>
              <w:rPr>
                <w:ins w:id="197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8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CA5E7" w14:textId="77777777" w:rsidR="00167C1C" w:rsidRPr="00922A98" w:rsidRDefault="00167C1C" w:rsidP="00F273AD">
            <w:pPr>
              <w:spacing w:before="100" w:beforeAutospacing="1" w:after="100" w:afterAutospacing="1"/>
              <w:jc w:val="center"/>
              <w:rPr>
                <w:ins w:id="199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0" w:author="Johannes Hejselbaek (Nokia)" w:date="2023-02-28T13:28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102C_BCS0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F5684F" w14:textId="77777777" w:rsidR="00167C1C" w:rsidRDefault="00167C1C" w:rsidP="00F273AD">
            <w:pPr>
              <w:spacing w:after="0"/>
              <w:jc w:val="center"/>
              <w:rPr>
                <w:ins w:id="201" w:author="Johannes Hejselbaek (Nokia)" w:date="2023-02-28T13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167C1C" w14:paraId="690795C7" w14:textId="77777777" w:rsidTr="00F273AD">
        <w:trPr>
          <w:trHeight w:val="240"/>
          <w:ins w:id="202" w:author="Johannes Hejselbaek (Nokia)" w:date="2023-02-28T13:28:00Z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28BDB" w14:textId="77777777" w:rsidR="00167C1C" w:rsidRDefault="00167C1C" w:rsidP="00F273AD">
            <w:pPr>
              <w:spacing w:after="0"/>
              <w:rPr>
                <w:ins w:id="203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4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102D</w:t>
              </w:r>
            </w:ins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FEBF62C" w14:textId="77777777" w:rsidR="00167C1C" w:rsidRDefault="00167C1C" w:rsidP="00F273AD">
            <w:pPr>
              <w:spacing w:after="0"/>
              <w:rPr>
                <w:ins w:id="205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6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FD6DE" w14:textId="77777777" w:rsidR="00167C1C" w:rsidRDefault="00167C1C" w:rsidP="00F273AD">
            <w:pPr>
              <w:spacing w:after="0"/>
              <w:jc w:val="center"/>
              <w:rPr>
                <w:ins w:id="207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8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n78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2D72B" w14:textId="77777777" w:rsidR="00167C1C" w:rsidRPr="00922A98" w:rsidRDefault="00167C1C" w:rsidP="00F273AD">
            <w:pPr>
              <w:spacing w:before="100" w:beforeAutospacing="1" w:after="100" w:afterAutospacing="1"/>
              <w:jc w:val="center"/>
              <w:rPr>
                <w:ins w:id="209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10" w:author="Johannes Hejselbaek (Nokia)" w:date="2023-02-28T13:28:00Z">
              <w:r w:rsidRPr="00085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, 40, 50, 60, 70, 80, 90, 100</w:t>
              </w:r>
            </w:ins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26356244" w14:textId="77777777" w:rsidR="00167C1C" w:rsidRDefault="00167C1C" w:rsidP="00F273AD">
            <w:pPr>
              <w:spacing w:after="0"/>
              <w:jc w:val="center"/>
              <w:rPr>
                <w:ins w:id="211" w:author="Johannes Hejselbaek (Nokia)" w:date="2023-02-28T13:28:00Z"/>
                <w:rFonts w:ascii="Arial" w:hAnsi="Arial" w:cs="Arial"/>
                <w:sz w:val="18"/>
                <w:szCs w:val="18"/>
                <w:lang w:val="en-US"/>
              </w:rPr>
            </w:pPr>
            <w:ins w:id="212" w:author="Johannes Hejselbaek (Nokia)" w:date="2023-02-28T13:2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167C1C" w14:paraId="2C87EB22" w14:textId="77777777" w:rsidTr="00F273AD">
        <w:trPr>
          <w:trHeight w:val="240"/>
          <w:ins w:id="213" w:author="Johannes Hejselbaek (Nokia)" w:date="2023-02-28T13:28:00Z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09F3A5" w14:textId="77777777" w:rsidR="00167C1C" w:rsidRDefault="00167C1C" w:rsidP="00F273AD">
            <w:pPr>
              <w:spacing w:after="0"/>
              <w:rPr>
                <w:ins w:id="214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FD4E08E" w14:textId="77777777" w:rsidR="00167C1C" w:rsidRDefault="00167C1C" w:rsidP="00F273AD">
            <w:pPr>
              <w:spacing w:after="0"/>
              <w:rPr>
                <w:ins w:id="215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7525E" w14:textId="77777777" w:rsidR="00167C1C" w:rsidRDefault="00167C1C" w:rsidP="00F273AD">
            <w:pPr>
              <w:spacing w:after="0"/>
              <w:jc w:val="center"/>
              <w:rPr>
                <w:ins w:id="216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17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FD57D" w14:textId="77777777" w:rsidR="00167C1C" w:rsidRPr="00922A98" w:rsidRDefault="00167C1C" w:rsidP="00F273AD">
            <w:pPr>
              <w:spacing w:before="100" w:beforeAutospacing="1" w:after="100" w:afterAutospacing="1"/>
              <w:jc w:val="center"/>
              <w:rPr>
                <w:ins w:id="218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19" w:author="Johannes Hejselbaek (Nokia)" w:date="2023-02-28T13:28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102D_BCS0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10DE145" w14:textId="77777777" w:rsidR="00167C1C" w:rsidRDefault="00167C1C" w:rsidP="00F273AD">
            <w:pPr>
              <w:spacing w:after="0"/>
              <w:jc w:val="center"/>
              <w:rPr>
                <w:ins w:id="220" w:author="Johannes Hejselbaek (Nokia)" w:date="2023-02-28T13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167C1C" w14:paraId="25EDFE30" w14:textId="77777777" w:rsidTr="00F273AD">
        <w:trPr>
          <w:trHeight w:val="240"/>
          <w:ins w:id="221" w:author="Johannes Hejselbaek (Nokia)" w:date="2023-02-28T13:28:00Z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453BC" w14:textId="77777777" w:rsidR="00167C1C" w:rsidRDefault="00167C1C" w:rsidP="00F273AD">
            <w:pPr>
              <w:spacing w:after="0"/>
              <w:rPr>
                <w:ins w:id="222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23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lastRenderedPageBreak/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102E</w:t>
              </w:r>
            </w:ins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F1D5213" w14:textId="77777777" w:rsidR="00167C1C" w:rsidRDefault="00167C1C" w:rsidP="00F273AD">
            <w:pPr>
              <w:spacing w:after="0"/>
              <w:rPr>
                <w:ins w:id="224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25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289A1" w14:textId="77777777" w:rsidR="00167C1C" w:rsidRDefault="00167C1C" w:rsidP="00F273AD">
            <w:pPr>
              <w:spacing w:after="0"/>
              <w:jc w:val="center"/>
              <w:rPr>
                <w:ins w:id="226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27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n78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6C074" w14:textId="77777777" w:rsidR="00167C1C" w:rsidRPr="00922A98" w:rsidRDefault="00167C1C" w:rsidP="00F273AD">
            <w:pPr>
              <w:spacing w:before="100" w:beforeAutospacing="1" w:after="100" w:afterAutospacing="1"/>
              <w:jc w:val="center"/>
              <w:rPr>
                <w:ins w:id="228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29" w:author="Johannes Hejselbaek (Nokia)" w:date="2023-02-28T13:28:00Z">
              <w:r w:rsidRPr="00085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, 40, 50, 60, 70, 80, 90, 100</w:t>
              </w:r>
            </w:ins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0ED1E940" w14:textId="77777777" w:rsidR="00167C1C" w:rsidRDefault="00167C1C" w:rsidP="00F273AD">
            <w:pPr>
              <w:spacing w:after="0"/>
              <w:jc w:val="center"/>
              <w:rPr>
                <w:ins w:id="230" w:author="Johannes Hejselbaek (Nokia)" w:date="2023-02-28T13:28:00Z"/>
                <w:rFonts w:ascii="Arial" w:hAnsi="Arial" w:cs="Arial"/>
                <w:sz w:val="18"/>
                <w:szCs w:val="18"/>
                <w:lang w:val="en-US"/>
              </w:rPr>
            </w:pPr>
            <w:ins w:id="231" w:author="Johannes Hejselbaek (Nokia)" w:date="2023-02-28T13:2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167C1C" w14:paraId="411D6F38" w14:textId="77777777" w:rsidTr="00F273AD">
        <w:trPr>
          <w:trHeight w:val="240"/>
          <w:ins w:id="232" w:author="Johannes Hejselbaek (Nokia)" w:date="2023-02-28T13:28:00Z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D4B48" w14:textId="77777777" w:rsidR="00167C1C" w:rsidRDefault="00167C1C" w:rsidP="00F273AD">
            <w:pPr>
              <w:spacing w:after="0"/>
              <w:rPr>
                <w:ins w:id="233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DECCF" w14:textId="77777777" w:rsidR="00167C1C" w:rsidRDefault="00167C1C" w:rsidP="00F273AD">
            <w:pPr>
              <w:spacing w:after="0"/>
              <w:rPr>
                <w:ins w:id="234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2B15E" w14:textId="77777777" w:rsidR="00167C1C" w:rsidRDefault="00167C1C" w:rsidP="00F273AD">
            <w:pPr>
              <w:spacing w:after="0"/>
              <w:jc w:val="center"/>
              <w:rPr>
                <w:ins w:id="235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36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B39C5" w14:textId="77777777" w:rsidR="00167C1C" w:rsidRPr="00922A98" w:rsidRDefault="00167C1C" w:rsidP="00F273AD">
            <w:pPr>
              <w:spacing w:before="100" w:beforeAutospacing="1" w:after="100" w:afterAutospacing="1"/>
              <w:jc w:val="center"/>
              <w:rPr>
                <w:ins w:id="237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38" w:author="Johannes Hejselbaek (Nokia)" w:date="2023-02-28T13:28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102E_BCS0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ED24" w14:textId="77777777" w:rsidR="00167C1C" w:rsidRDefault="00167C1C" w:rsidP="00F273AD">
            <w:pPr>
              <w:spacing w:after="0"/>
              <w:jc w:val="center"/>
              <w:rPr>
                <w:ins w:id="239" w:author="Johannes Hejselbaek (Nokia)" w:date="2023-02-28T13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167C1C" w14:paraId="6738840B" w14:textId="77777777" w:rsidTr="00F273AD">
        <w:trPr>
          <w:trHeight w:val="240"/>
          <w:ins w:id="240" w:author="Johannes Hejselbaek (Nokia)" w:date="2023-02-28T13:28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09BFA" w14:textId="77777777" w:rsidR="00167C1C" w:rsidRDefault="00167C1C" w:rsidP="00F273AD">
            <w:pPr>
              <w:spacing w:after="0"/>
              <w:rPr>
                <w:ins w:id="241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42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CA_n78(2A)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102A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6AC7720" w14:textId="77777777" w:rsidR="00167C1C" w:rsidRPr="00643DC7" w:rsidRDefault="00167C1C" w:rsidP="00F273AD">
            <w:pPr>
              <w:pStyle w:val="TAC"/>
              <w:jc w:val="left"/>
              <w:rPr>
                <w:ins w:id="243" w:author="Johannes Hejselbaek (Nokia)" w:date="2023-02-28T13:28:00Z"/>
                <w:szCs w:val="18"/>
                <w:lang w:eastAsia="zh-CN"/>
              </w:rPr>
            </w:pPr>
            <w:ins w:id="244" w:author="Johannes Hejselbaek (Nokia)" w:date="2023-02-28T13:28:00Z">
              <w:r>
                <w:rPr>
                  <w:rFonts w:cs="Arial"/>
                  <w:color w:val="000000"/>
                  <w:szCs w:val="18"/>
                  <w:lang w:val="en-US"/>
                </w:rPr>
                <w:t>CA_n78A</w:t>
              </w:r>
              <w:r w:rsidRPr="00922A98">
                <w:rPr>
                  <w:rFonts w:cs="Arial"/>
                  <w:color w:val="000000"/>
                  <w:szCs w:val="18"/>
                  <w:lang w:val="en-US"/>
                </w:rPr>
                <w:t>-n</w:t>
              </w:r>
              <w:r>
                <w:rPr>
                  <w:rFonts w:cs="Arial"/>
                  <w:color w:val="000000"/>
                  <w:szCs w:val="18"/>
                  <w:lang w:val="en-US"/>
                </w:rPr>
                <w:t>102</w:t>
              </w:r>
              <w:r w:rsidRPr="00922A98">
                <w:rPr>
                  <w:rFonts w:cs="Arial"/>
                  <w:color w:val="000000"/>
                  <w:szCs w:val="18"/>
                  <w:lang w:val="en-US"/>
                </w:rPr>
                <w:t>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2CE08" w14:textId="77777777" w:rsidR="00167C1C" w:rsidRDefault="00167C1C" w:rsidP="00F273AD">
            <w:pPr>
              <w:spacing w:after="0"/>
              <w:jc w:val="center"/>
              <w:rPr>
                <w:ins w:id="245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46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n78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6E6B8" w14:textId="77777777" w:rsidR="00167C1C" w:rsidRPr="0076170D" w:rsidRDefault="00167C1C" w:rsidP="00F273AD">
            <w:pPr>
              <w:spacing w:before="100" w:beforeAutospacing="1" w:after="100" w:afterAutospacing="1"/>
              <w:jc w:val="center"/>
              <w:rPr>
                <w:ins w:id="247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48" w:author="Johannes Hejselbaek (Nokia)" w:date="2023-02-28T13:28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78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(2A)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_BCS2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4DE435" w14:textId="77777777" w:rsidR="00167C1C" w:rsidRDefault="00167C1C" w:rsidP="00F273AD">
            <w:pPr>
              <w:spacing w:after="0"/>
              <w:jc w:val="center"/>
              <w:rPr>
                <w:ins w:id="249" w:author="Johannes Hejselbaek (Nokia)" w:date="2023-02-28T13:28:00Z"/>
                <w:rFonts w:ascii="Arial" w:hAnsi="Arial" w:cs="Arial"/>
                <w:sz w:val="18"/>
                <w:szCs w:val="18"/>
                <w:lang w:val="en-US"/>
              </w:rPr>
            </w:pPr>
            <w:ins w:id="250" w:author="Johannes Hejselbaek (Nokia)" w:date="2023-02-28T13:2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167C1C" w14:paraId="78D319D4" w14:textId="77777777" w:rsidTr="00F273AD">
        <w:trPr>
          <w:trHeight w:val="240"/>
          <w:ins w:id="251" w:author="Johannes Hejselbaek (Nokia)" w:date="2023-02-28T13:28:00Z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E7C13" w14:textId="77777777" w:rsidR="00167C1C" w:rsidRDefault="00167C1C" w:rsidP="00F273AD">
            <w:pPr>
              <w:spacing w:after="0"/>
              <w:rPr>
                <w:ins w:id="252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ADC30" w14:textId="77777777" w:rsidR="00167C1C" w:rsidRDefault="00167C1C" w:rsidP="00F273AD">
            <w:pPr>
              <w:spacing w:after="0"/>
              <w:rPr>
                <w:ins w:id="253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DFDDF" w14:textId="77777777" w:rsidR="00167C1C" w:rsidRDefault="00167C1C" w:rsidP="00F273AD">
            <w:pPr>
              <w:spacing w:after="0"/>
              <w:jc w:val="center"/>
              <w:rPr>
                <w:ins w:id="254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55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12517" w14:textId="77777777" w:rsidR="00167C1C" w:rsidRPr="0076170D" w:rsidRDefault="00167C1C" w:rsidP="00F273AD">
            <w:pPr>
              <w:spacing w:before="100" w:beforeAutospacing="1" w:after="100" w:afterAutospacing="1"/>
              <w:jc w:val="center"/>
              <w:rPr>
                <w:ins w:id="256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57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20, 40, 60, 80, 100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8500" w14:textId="77777777" w:rsidR="00167C1C" w:rsidRDefault="00167C1C" w:rsidP="00F273AD">
            <w:pPr>
              <w:spacing w:after="0"/>
              <w:jc w:val="center"/>
              <w:rPr>
                <w:ins w:id="258" w:author="Johannes Hejselbaek (Nokia)" w:date="2023-02-28T13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167C1C" w14:paraId="60BB2F54" w14:textId="77777777" w:rsidTr="00F273AD">
        <w:trPr>
          <w:trHeight w:val="240"/>
          <w:ins w:id="259" w:author="Johannes Hejselbaek (Nokia)" w:date="2023-02-28T13:28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2C922" w14:textId="77777777" w:rsidR="00167C1C" w:rsidRDefault="00167C1C" w:rsidP="00F273AD">
            <w:pPr>
              <w:spacing w:after="0"/>
              <w:rPr>
                <w:ins w:id="260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61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CA_n78(2A)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102B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B3B0593" w14:textId="77777777" w:rsidR="00167C1C" w:rsidRDefault="00167C1C" w:rsidP="00F273AD">
            <w:pPr>
              <w:spacing w:after="0"/>
              <w:rPr>
                <w:ins w:id="262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63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1CBA5" w14:textId="77777777" w:rsidR="00167C1C" w:rsidRDefault="00167C1C" w:rsidP="00F273AD">
            <w:pPr>
              <w:spacing w:after="0"/>
              <w:jc w:val="center"/>
              <w:rPr>
                <w:ins w:id="264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65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n78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E3A81" w14:textId="77777777" w:rsidR="00167C1C" w:rsidRDefault="00167C1C" w:rsidP="00F273AD">
            <w:pPr>
              <w:spacing w:before="100" w:beforeAutospacing="1" w:after="100" w:afterAutospacing="1"/>
              <w:jc w:val="center"/>
              <w:rPr>
                <w:ins w:id="266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67" w:author="Johannes Hejselbaek (Nokia)" w:date="2023-02-28T13:28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78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(2A)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_BCS2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173E3B" w14:textId="77777777" w:rsidR="00167C1C" w:rsidRDefault="00167C1C" w:rsidP="00F273AD">
            <w:pPr>
              <w:spacing w:after="0"/>
              <w:jc w:val="center"/>
              <w:rPr>
                <w:ins w:id="268" w:author="Johannes Hejselbaek (Nokia)" w:date="2023-02-28T13:28:00Z"/>
                <w:rFonts w:ascii="Arial" w:hAnsi="Arial" w:cs="Arial"/>
                <w:sz w:val="18"/>
                <w:szCs w:val="18"/>
                <w:lang w:val="en-US"/>
              </w:rPr>
            </w:pPr>
            <w:ins w:id="269" w:author="Johannes Hejselbaek (Nokia)" w:date="2023-02-28T13:2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167C1C" w14:paraId="205A715D" w14:textId="77777777" w:rsidTr="00F273AD">
        <w:trPr>
          <w:trHeight w:val="240"/>
          <w:ins w:id="270" w:author="Johannes Hejselbaek (Nokia)" w:date="2023-02-28T13:28:00Z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397D0" w14:textId="77777777" w:rsidR="00167C1C" w:rsidRDefault="00167C1C" w:rsidP="00F273AD">
            <w:pPr>
              <w:spacing w:after="0"/>
              <w:rPr>
                <w:ins w:id="271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3C86C" w14:textId="77777777" w:rsidR="00167C1C" w:rsidRDefault="00167C1C" w:rsidP="00F273AD">
            <w:pPr>
              <w:spacing w:after="0"/>
              <w:rPr>
                <w:ins w:id="272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CCA79" w14:textId="77777777" w:rsidR="00167C1C" w:rsidRDefault="00167C1C" w:rsidP="00F273AD">
            <w:pPr>
              <w:spacing w:after="0"/>
              <w:jc w:val="center"/>
              <w:rPr>
                <w:ins w:id="273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74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06BE2" w14:textId="77777777" w:rsidR="00167C1C" w:rsidRDefault="00167C1C" w:rsidP="00F273AD">
            <w:pPr>
              <w:spacing w:before="100" w:beforeAutospacing="1" w:after="100" w:afterAutospacing="1"/>
              <w:jc w:val="center"/>
              <w:rPr>
                <w:ins w:id="275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76" w:author="Johannes Hejselbaek (Nokia)" w:date="2023-02-28T13:28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102B_BCS0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7948B" w14:textId="77777777" w:rsidR="00167C1C" w:rsidRDefault="00167C1C" w:rsidP="00F273AD">
            <w:pPr>
              <w:spacing w:after="0"/>
              <w:jc w:val="center"/>
              <w:rPr>
                <w:ins w:id="277" w:author="Johannes Hejselbaek (Nokia)" w:date="2023-02-28T13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167C1C" w14:paraId="002E50A4" w14:textId="77777777" w:rsidTr="00F273AD">
        <w:trPr>
          <w:trHeight w:val="240"/>
          <w:ins w:id="278" w:author="Johannes Hejselbaek (Nokia)" w:date="2023-02-28T13:28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BC098" w14:textId="77777777" w:rsidR="00167C1C" w:rsidRDefault="00167C1C" w:rsidP="00F273AD">
            <w:pPr>
              <w:spacing w:after="0"/>
              <w:rPr>
                <w:ins w:id="279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80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CA_n78(2A)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102C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5D86FD1" w14:textId="77777777" w:rsidR="00167C1C" w:rsidRDefault="00167C1C" w:rsidP="00F273AD">
            <w:pPr>
              <w:spacing w:after="0"/>
              <w:rPr>
                <w:ins w:id="281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82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694A5" w14:textId="77777777" w:rsidR="00167C1C" w:rsidRDefault="00167C1C" w:rsidP="00F273AD">
            <w:pPr>
              <w:spacing w:after="0"/>
              <w:jc w:val="center"/>
              <w:rPr>
                <w:ins w:id="283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84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n78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1511D" w14:textId="77777777" w:rsidR="00167C1C" w:rsidRDefault="00167C1C" w:rsidP="00F273AD">
            <w:pPr>
              <w:spacing w:before="100" w:beforeAutospacing="1" w:after="100" w:afterAutospacing="1"/>
              <w:jc w:val="center"/>
              <w:rPr>
                <w:ins w:id="285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86" w:author="Johannes Hejselbaek (Nokia)" w:date="2023-02-28T13:28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78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(2A)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_BCS2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5190D7" w14:textId="77777777" w:rsidR="00167C1C" w:rsidRDefault="00167C1C" w:rsidP="00F273AD">
            <w:pPr>
              <w:spacing w:after="0"/>
              <w:jc w:val="center"/>
              <w:rPr>
                <w:ins w:id="287" w:author="Johannes Hejselbaek (Nokia)" w:date="2023-02-28T13:28:00Z"/>
                <w:rFonts w:ascii="Arial" w:hAnsi="Arial" w:cs="Arial"/>
                <w:sz w:val="18"/>
                <w:szCs w:val="18"/>
                <w:lang w:val="en-US"/>
              </w:rPr>
            </w:pPr>
            <w:ins w:id="288" w:author="Johannes Hejselbaek (Nokia)" w:date="2023-02-28T13:2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167C1C" w14:paraId="33C2CE17" w14:textId="77777777" w:rsidTr="00F273AD">
        <w:trPr>
          <w:trHeight w:val="240"/>
          <w:ins w:id="289" w:author="Johannes Hejselbaek (Nokia)" w:date="2023-02-28T13:28:00Z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85077" w14:textId="77777777" w:rsidR="00167C1C" w:rsidRDefault="00167C1C" w:rsidP="00F273AD">
            <w:pPr>
              <w:spacing w:after="0"/>
              <w:rPr>
                <w:ins w:id="290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39125" w14:textId="77777777" w:rsidR="00167C1C" w:rsidRDefault="00167C1C" w:rsidP="00F273AD">
            <w:pPr>
              <w:spacing w:after="0"/>
              <w:rPr>
                <w:ins w:id="291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3E4DE" w14:textId="77777777" w:rsidR="00167C1C" w:rsidRDefault="00167C1C" w:rsidP="00F273AD">
            <w:pPr>
              <w:spacing w:after="0"/>
              <w:jc w:val="center"/>
              <w:rPr>
                <w:ins w:id="292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93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FD837" w14:textId="77777777" w:rsidR="00167C1C" w:rsidRDefault="00167C1C" w:rsidP="00F273AD">
            <w:pPr>
              <w:spacing w:before="100" w:beforeAutospacing="1" w:after="100" w:afterAutospacing="1"/>
              <w:jc w:val="center"/>
              <w:rPr>
                <w:ins w:id="294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95" w:author="Johannes Hejselbaek (Nokia)" w:date="2023-02-28T13:28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102C_BCS0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986F" w14:textId="77777777" w:rsidR="00167C1C" w:rsidRDefault="00167C1C" w:rsidP="00F273AD">
            <w:pPr>
              <w:spacing w:after="0"/>
              <w:jc w:val="center"/>
              <w:rPr>
                <w:ins w:id="296" w:author="Johannes Hejselbaek (Nokia)" w:date="2023-02-28T13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167C1C" w14:paraId="223484E9" w14:textId="77777777" w:rsidTr="00F273AD">
        <w:trPr>
          <w:trHeight w:val="240"/>
          <w:ins w:id="297" w:author="Johannes Hejselbaek (Nokia)" w:date="2023-02-28T13:28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91442" w14:textId="77777777" w:rsidR="00167C1C" w:rsidRDefault="00167C1C" w:rsidP="00F273AD">
            <w:pPr>
              <w:spacing w:after="0"/>
              <w:rPr>
                <w:ins w:id="298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99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CA_n78(2A)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102D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13B01E5" w14:textId="77777777" w:rsidR="00167C1C" w:rsidRDefault="00167C1C" w:rsidP="00F273AD">
            <w:pPr>
              <w:spacing w:after="0"/>
              <w:rPr>
                <w:ins w:id="300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01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46078" w14:textId="77777777" w:rsidR="00167C1C" w:rsidRDefault="00167C1C" w:rsidP="00F273AD">
            <w:pPr>
              <w:spacing w:after="0"/>
              <w:jc w:val="center"/>
              <w:rPr>
                <w:ins w:id="302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03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n78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5B0DD" w14:textId="77777777" w:rsidR="00167C1C" w:rsidRDefault="00167C1C" w:rsidP="00F273AD">
            <w:pPr>
              <w:spacing w:before="100" w:beforeAutospacing="1" w:after="100" w:afterAutospacing="1"/>
              <w:jc w:val="center"/>
              <w:rPr>
                <w:ins w:id="304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05" w:author="Johannes Hejselbaek (Nokia)" w:date="2023-02-28T13:28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78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(2A)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_BCS2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4EE859" w14:textId="77777777" w:rsidR="00167C1C" w:rsidRDefault="00167C1C" w:rsidP="00F273AD">
            <w:pPr>
              <w:spacing w:after="0"/>
              <w:jc w:val="center"/>
              <w:rPr>
                <w:ins w:id="306" w:author="Johannes Hejselbaek (Nokia)" w:date="2023-02-28T13:28:00Z"/>
                <w:rFonts w:ascii="Arial" w:hAnsi="Arial" w:cs="Arial"/>
                <w:sz w:val="18"/>
                <w:szCs w:val="18"/>
                <w:lang w:val="en-US"/>
              </w:rPr>
            </w:pPr>
            <w:ins w:id="307" w:author="Johannes Hejselbaek (Nokia)" w:date="2023-02-28T13:2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167C1C" w14:paraId="5F3A1ECC" w14:textId="77777777" w:rsidTr="00F273AD">
        <w:trPr>
          <w:trHeight w:val="240"/>
          <w:ins w:id="308" w:author="Johannes Hejselbaek (Nokia)" w:date="2023-02-28T13:28:00Z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BABAC" w14:textId="77777777" w:rsidR="00167C1C" w:rsidRDefault="00167C1C" w:rsidP="00F273AD">
            <w:pPr>
              <w:spacing w:after="0"/>
              <w:rPr>
                <w:ins w:id="309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5B4D6" w14:textId="77777777" w:rsidR="00167C1C" w:rsidRDefault="00167C1C" w:rsidP="00F273AD">
            <w:pPr>
              <w:spacing w:after="0"/>
              <w:rPr>
                <w:ins w:id="310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36EE" w14:textId="77777777" w:rsidR="00167C1C" w:rsidRDefault="00167C1C" w:rsidP="00F273AD">
            <w:pPr>
              <w:spacing w:after="0"/>
              <w:jc w:val="center"/>
              <w:rPr>
                <w:ins w:id="311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12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32359" w14:textId="77777777" w:rsidR="00167C1C" w:rsidRDefault="00167C1C" w:rsidP="00F273AD">
            <w:pPr>
              <w:spacing w:before="100" w:beforeAutospacing="1" w:after="100" w:afterAutospacing="1"/>
              <w:jc w:val="center"/>
              <w:rPr>
                <w:ins w:id="313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14" w:author="Johannes Hejselbaek (Nokia)" w:date="2023-02-28T13:28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102D_BCS0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F3D5" w14:textId="77777777" w:rsidR="00167C1C" w:rsidRDefault="00167C1C" w:rsidP="00F273AD">
            <w:pPr>
              <w:spacing w:after="0"/>
              <w:jc w:val="center"/>
              <w:rPr>
                <w:ins w:id="315" w:author="Johannes Hejselbaek (Nokia)" w:date="2023-02-28T13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167C1C" w14:paraId="0E4A8CD2" w14:textId="77777777" w:rsidTr="00F273AD">
        <w:trPr>
          <w:trHeight w:val="240"/>
          <w:ins w:id="316" w:author="Johannes Hejselbaek (Nokia)" w:date="2023-02-28T13:28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C7204" w14:textId="77777777" w:rsidR="00167C1C" w:rsidRDefault="00167C1C" w:rsidP="00F273AD">
            <w:pPr>
              <w:spacing w:after="0"/>
              <w:rPr>
                <w:ins w:id="317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18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CA_n78(2A)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102E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F6EF198" w14:textId="77777777" w:rsidR="00167C1C" w:rsidRDefault="00167C1C" w:rsidP="00F273AD">
            <w:pPr>
              <w:spacing w:after="0"/>
              <w:rPr>
                <w:ins w:id="319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20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754DE" w14:textId="77777777" w:rsidR="00167C1C" w:rsidRDefault="00167C1C" w:rsidP="00F273AD">
            <w:pPr>
              <w:spacing w:after="0"/>
              <w:jc w:val="center"/>
              <w:rPr>
                <w:ins w:id="321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22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n78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FC435" w14:textId="77777777" w:rsidR="00167C1C" w:rsidRDefault="00167C1C" w:rsidP="00F273AD">
            <w:pPr>
              <w:spacing w:before="100" w:beforeAutospacing="1" w:after="100" w:afterAutospacing="1"/>
              <w:jc w:val="center"/>
              <w:rPr>
                <w:ins w:id="323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24" w:author="Johannes Hejselbaek (Nokia)" w:date="2023-02-28T13:28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78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(2A)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_BCS2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D6ECE2" w14:textId="77777777" w:rsidR="00167C1C" w:rsidRDefault="00167C1C" w:rsidP="00F273AD">
            <w:pPr>
              <w:spacing w:after="0"/>
              <w:jc w:val="center"/>
              <w:rPr>
                <w:ins w:id="325" w:author="Johannes Hejselbaek (Nokia)" w:date="2023-02-28T13:28:00Z"/>
                <w:rFonts w:ascii="Arial" w:hAnsi="Arial" w:cs="Arial"/>
                <w:sz w:val="18"/>
                <w:szCs w:val="18"/>
                <w:lang w:val="en-US"/>
              </w:rPr>
            </w:pPr>
            <w:ins w:id="326" w:author="Johannes Hejselbaek (Nokia)" w:date="2023-02-28T13:2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167C1C" w14:paraId="766D3DEE" w14:textId="77777777" w:rsidTr="00F273AD">
        <w:trPr>
          <w:trHeight w:val="240"/>
          <w:ins w:id="327" w:author="Johannes Hejselbaek (Nokia)" w:date="2023-02-28T13:28:00Z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90B49" w14:textId="77777777" w:rsidR="00167C1C" w:rsidRDefault="00167C1C" w:rsidP="00F273AD">
            <w:pPr>
              <w:spacing w:after="0"/>
              <w:rPr>
                <w:ins w:id="328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2D5CC" w14:textId="77777777" w:rsidR="00167C1C" w:rsidRDefault="00167C1C" w:rsidP="00F273AD">
            <w:pPr>
              <w:spacing w:after="0"/>
              <w:rPr>
                <w:ins w:id="329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0CAA0" w14:textId="77777777" w:rsidR="00167C1C" w:rsidRDefault="00167C1C" w:rsidP="00F273AD">
            <w:pPr>
              <w:spacing w:after="0"/>
              <w:jc w:val="center"/>
              <w:rPr>
                <w:ins w:id="330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31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A3BF5" w14:textId="77777777" w:rsidR="00167C1C" w:rsidRDefault="00167C1C" w:rsidP="00F273AD">
            <w:pPr>
              <w:spacing w:before="100" w:beforeAutospacing="1" w:after="100" w:afterAutospacing="1"/>
              <w:jc w:val="center"/>
              <w:rPr>
                <w:ins w:id="332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33" w:author="Johannes Hejselbaek (Nokia)" w:date="2023-02-28T13:28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102E_BCS0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B0C22" w14:textId="77777777" w:rsidR="00167C1C" w:rsidRDefault="00167C1C" w:rsidP="00F273AD">
            <w:pPr>
              <w:spacing w:after="0"/>
              <w:jc w:val="center"/>
              <w:rPr>
                <w:ins w:id="334" w:author="Johannes Hejselbaek (Nokia)" w:date="2023-02-28T13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167C1C" w14:paraId="698950C0" w14:textId="77777777" w:rsidTr="00F273AD">
        <w:trPr>
          <w:trHeight w:val="240"/>
          <w:ins w:id="335" w:author="Johannes Hejselbaek (Nokia)" w:date="2023-02-28T13:28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DBB89" w14:textId="77777777" w:rsidR="00167C1C" w:rsidRDefault="00167C1C" w:rsidP="00F273AD">
            <w:pPr>
              <w:spacing w:after="0"/>
              <w:rPr>
                <w:ins w:id="336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37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CA_n78(2A)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102(2A)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6405C25" w14:textId="77777777" w:rsidR="00167C1C" w:rsidRDefault="00167C1C" w:rsidP="00F273AD">
            <w:pPr>
              <w:spacing w:after="0"/>
              <w:rPr>
                <w:ins w:id="338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39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BEE6D" w14:textId="77777777" w:rsidR="00167C1C" w:rsidRDefault="00167C1C" w:rsidP="00F273AD">
            <w:pPr>
              <w:spacing w:after="0"/>
              <w:jc w:val="center"/>
              <w:rPr>
                <w:ins w:id="340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41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n78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6B686" w14:textId="77777777" w:rsidR="00167C1C" w:rsidRPr="00371E74" w:rsidRDefault="00167C1C" w:rsidP="00F273AD">
            <w:pPr>
              <w:spacing w:before="100" w:beforeAutospacing="1" w:after="100" w:afterAutospacing="1"/>
              <w:jc w:val="center"/>
              <w:rPr>
                <w:ins w:id="342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43" w:author="Johannes Hejselbaek (Nokia)" w:date="2023-02-28T13:28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78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(2A)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_BCS2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E4EDF4" w14:textId="77777777" w:rsidR="00167C1C" w:rsidRDefault="00167C1C" w:rsidP="00F273AD">
            <w:pPr>
              <w:spacing w:after="0"/>
              <w:jc w:val="center"/>
              <w:rPr>
                <w:ins w:id="344" w:author="Johannes Hejselbaek (Nokia)" w:date="2023-02-28T13:28:00Z"/>
                <w:rFonts w:ascii="Arial" w:hAnsi="Arial" w:cs="Arial"/>
                <w:sz w:val="18"/>
                <w:szCs w:val="18"/>
                <w:lang w:val="en-US"/>
              </w:rPr>
            </w:pPr>
            <w:ins w:id="345" w:author="Johannes Hejselbaek (Nokia)" w:date="2023-02-28T13:2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167C1C" w14:paraId="003C5E26" w14:textId="77777777" w:rsidTr="00F273AD">
        <w:trPr>
          <w:trHeight w:val="240"/>
          <w:ins w:id="346" w:author="Johannes Hejselbaek (Nokia)" w:date="2023-02-28T13:28:00Z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BCEE9" w14:textId="77777777" w:rsidR="00167C1C" w:rsidRDefault="00167C1C" w:rsidP="00F273AD">
            <w:pPr>
              <w:spacing w:after="0"/>
              <w:rPr>
                <w:ins w:id="347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D9AF0" w14:textId="77777777" w:rsidR="00167C1C" w:rsidRDefault="00167C1C" w:rsidP="00F273AD">
            <w:pPr>
              <w:spacing w:after="0"/>
              <w:rPr>
                <w:ins w:id="348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D97F1" w14:textId="77777777" w:rsidR="00167C1C" w:rsidRDefault="00167C1C" w:rsidP="00F273AD">
            <w:pPr>
              <w:spacing w:after="0"/>
              <w:jc w:val="center"/>
              <w:rPr>
                <w:ins w:id="349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50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ADF94" w14:textId="77777777" w:rsidR="00167C1C" w:rsidRPr="00371E74" w:rsidRDefault="00167C1C" w:rsidP="00F273AD">
            <w:pPr>
              <w:spacing w:before="100" w:beforeAutospacing="1" w:after="100" w:afterAutospacing="1"/>
              <w:jc w:val="center"/>
              <w:rPr>
                <w:ins w:id="351" w:author="Johannes Hejselbaek (Nokia)" w:date="2023-02-28T1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52" w:author="Johannes Hejselbaek (Nokia)" w:date="2023-02-28T13:28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(2A)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0013E" w14:textId="77777777" w:rsidR="00167C1C" w:rsidRDefault="00167C1C" w:rsidP="00F273AD">
            <w:pPr>
              <w:spacing w:after="0"/>
              <w:jc w:val="center"/>
              <w:rPr>
                <w:ins w:id="353" w:author="Johannes Hejselbaek (Nokia)" w:date="2023-02-28T13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26F49B3E" w14:textId="77777777" w:rsidR="00167C1C" w:rsidRDefault="00167C1C" w:rsidP="00167C1C">
      <w:pPr>
        <w:rPr>
          <w:ins w:id="354" w:author="Johannes Hejselbaek (Nokia)" w:date="2023-02-28T13:28:00Z"/>
          <w:rFonts w:asciiTheme="minorHAnsi" w:eastAsiaTheme="minorHAnsi" w:hAnsiTheme="minorHAnsi" w:cstheme="minorBidi"/>
          <w:sz w:val="22"/>
          <w:szCs w:val="22"/>
          <w:lang w:eastAsia="ko-KR"/>
        </w:rPr>
      </w:pPr>
    </w:p>
    <w:p w14:paraId="10F45F49" w14:textId="77777777" w:rsidR="00167C1C" w:rsidRPr="0024785A" w:rsidRDefault="00167C1C" w:rsidP="00167C1C">
      <w:pPr>
        <w:pStyle w:val="Heading4"/>
        <w:spacing w:before="180" w:after="180"/>
        <w:ind w:left="1418" w:hanging="1418"/>
        <w:rPr>
          <w:ins w:id="355" w:author="Johannes Hejselbaek (Nokia)" w:date="2023-02-28T13:28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356" w:name="_Toc9618"/>
      <w:bookmarkStart w:id="357" w:name="_Toc5347"/>
      <w:bookmarkStart w:id="358" w:name="_Toc26475"/>
      <w:bookmarkStart w:id="359" w:name="_Toc30873"/>
      <w:bookmarkStart w:id="360" w:name="_Toc27059"/>
      <w:bookmarkStart w:id="361" w:name="_Toc2025"/>
      <w:bookmarkStart w:id="362" w:name="_Toc519555231"/>
      <w:bookmarkStart w:id="363" w:name="_Toc21940"/>
      <w:bookmarkStart w:id="364" w:name="_Toc30863"/>
      <w:bookmarkStart w:id="365" w:name="_Toc4345"/>
      <w:ins w:id="366" w:author="Johannes Hejselbaek (Nokia)" w:date="2023-02-28T13:28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5.x.1.3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Co-existence studies</w:t>
        </w:r>
        <w:bookmarkEnd w:id="356"/>
        <w:bookmarkEnd w:id="357"/>
        <w:bookmarkEnd w:id="358"/>
        <w:bookmarkEnd w:id="359"/>
        <w:bookmarkEnd w:id="360"/>
        <w:bookmarkEnd w:id="361"/>
        <w:bookmarkEnd w:id="362"/>
        <w:bookmarkEnd w:id="363"/>
        <w:bookmarkEnd w:id="364"/>
        <w:bookmarkEnd w:id="365"/>
      </w:ins>
    </w:p>
    <w:p w14:paraId="09F83982" w14:textId="77777777" w:rsidR="00167C1C" w:rsidRPr="00954E39" w:rsidRDefault="00167C1C" w:rsidP="00167C1C">
      <w:pPr>
        <w:rPr>
          <w:ins w:id="367" w:author="Johannes Hejselbaek (Nokia)" w:date="2023-02-28T13:28:00Z"/>
          <w:rFonts w:ascii="Arial" w:hAnsi="Arial" w:cs="Arial"/>
          <w:lang w:eastAsia="en-US"/>
        </w:rPr>
      </w:pPr>
      <w:ins w:id="368" w:author="Johannes Hejselbaek (Nokia)" w:date="2023-02-28T13:28:00Z">
        <w:r w:rsidRPr="00954E39">
          <w:rPr>
            <w:rFonts w:ascii="Arial" w:hAnsi="Arial" w:cs="Arial"/>
            <w:lang w:eastAsia="zh-CN"/>
          </w:rPr>
          <w:t xml:space="preserve">Table </w:t>
        </w:r>
        <w:r>
          <w:rPr>
            <w:rFonts w:ascii="Arial" w:eastAsia="MS Mincho" w:hAnsi="Arial" w:cs="Arial"/>
            <w:lang w:val="en-US" w:eastAsia="zh-CN"/>
          </w:rPr>
          <w:t>5</w:t>
        </w:r>
        <w:r w:rsidRPr="00954E39">
          <w:rPr>
            <w:rFonts w:ascii="Arial" w:eastAsia="MS Mincho" w:hAnsi="Arial" w:cs="Arial"/>
            <w:lang w:val="en-US" w:eastAsia="zh-CN"/>
          </w:rPr>
          <w:t>.</w:t>
        </w:r>
        <w:r>
          <w:rPr>
            <w:rFonts w:ascii="Arial" w:eastAsia="MS Mincho" w:hAnsi="Arial" w:cs="Arial"/>
            <w:lang w:val="en-US" w:eastAsia="zh-CN"/>
          </w:rPr>
          <w:t>x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eastAsia="MS Mincho" w:hAnsi="Arial" w:cs="Arial"/>
            <w:lang w:val="en-US" w:eastAsia="zh-CN"/>
          </w:rPr>
          <w:t>1.3</w:t>
        </w:r>
        <w:r w:rsidRPr="00954E39">
          <w:rPr>
            <w:rFonts w:ascii="Arial" w:hAnsi="Arial" w:cs="Arial"/>
            <w:lang w:eastAsia="zh-CN"/>
          </w:rPr>
          <w:t>-1</w:t>
        </w:r>
        <w:r w:rsidRPr="00954E39">
          <w:rPr>
            <w:rFonts w:ascii="Arial" w:eastAsia="MS Mincho" w:hAnsi="Arial" w:cs="Arial"/>
            <w:lang w:val="en-US" w:eastAsia="zh-CN"/>
          </w:rPr>
          <w:t>/2</w:t>
        </w:r>
        <w:r w:rsidRPr="00954E39">
          <w:rPr>
            <w:rFonts w:ascii="Arial" w:hAnsi="Arial" w:cs="Arial"/>
            <w:lang w:eastAsia="zh-CN"/>
          </w:rPr>
          <w:t xml:space="preserve"> summarizes frequency ranges where </w:t>
        </w:r>
        <w:r>
          <w:rPr>
            <w:rFonts w:ascii="Arial" w:hAnsi="Arial" w:cs="Arial"/>
            <w:lang w:eastAsia="zh-CN"/>
          </w:rPr>
          <w:t xml:space="preserve">UL </w:t>
        </w:r>
        <w:r w:rsidRPr="00954E39">
          <w:rPr>
            <w:rFonts w:ascii="Arial" w:hAnsi="Arial" w:cs="Arial"/>
            <w:lang w:eastAsia="zh-CN"/>
          </w:rPr>
          <w:t>harmonics and/or harmonic mixing occur for CA_n</w:t>
        </w:r>
        <w:r>
          <w:rPr>
            <w:rFonts w:ascii="Arial" w:hAnsi="Arial" w:cs="Arial"/>
            <w:lang w:eastAsia="zh-CN"/>
          </w:rPr>
          <w:t>78</w:t>
        </w:r>
        <w:r w:rsidRPr="00954E39">
          <w:rPr>
            <w:rFonts w:ascii="Arial" w:hAnsi="Arial" w:cs="Arial"/>
            <w:lang w:eastAsia="zh-CN"/>
          </w:rPr>
          <w:t>-n</w:t>
        </w:r>
        <w:r>
          <w:rPr>
            <w:rFonts w:ascii="Arial" w:hAnsi="Arial" w:cs="Arial"/>
            <w:lang w:eastAsia="zh-CN"/>
          </w:rPr>
          <w:t>102</w:t>
        </w:r>
        <w:r w:rsidRPr="00954E39">
          <w:rPr>
            <w:rFonts w:ascii="Arial" w:hAnsi="Arial" w:cs="Arial"/>
            <w:lang w:eastAsia="zh-CN"/>
          </w:rPr>
          <w:t>.</w:t>
        </w:r>
      </w:ins>
    </w:p>
    <w:p w14:paraId="12C2D65E" w14:textId="77777777" w:rsidR="00167C1C" w:rsidRDefault="00167C1C" w:rsidP="00167C1C">
      <w:pPr>
        <w:jc w:val="center"/>
        <w:rPr>
          <w:ins w:id="369" w:author="Johannes Hejselbaek (Nokia)" w:date="2023-02-28T13:28:00Z"/>
          <w:rFonts w:ascii="Arial" w:eastAsia="MS Mincho" w:hAnsi="Arial"/>
          <w:b/>
          <w:lang w:eastAsia="zh-CN"/>
        </w:rPr>
      </w:pPr>
      <w:ins w:id="370" w:author="Johannes Hejselbaek (Nokia)" w:date="2023-02-28T13:28:00Z">
        <w:r>
          <w:rPr>
            <w:rFonts w:ascii="Arial" w:eastAsia="MS Mincho" w:hAnsi="Arial"/>
            <w:b/>
            <w:lang w:eastAsia="zh-CN"/>
          </w:rPr>
          <w:t xml:space="preserve">Table </w:t>
        </w:r>
        <w:bookmarkStart w:id="371" w:name="OLE_LINK48"/>
        <w:r>
          <w:rPr>
            <w:rFonts w:ascii="Arial" w:eastAsia="MS Mincho" w:hAnsi="Arial"/>
            <w:b/>
            <w:lang w:eastAsia="zh-CN"/>
          </w:rPr>
          <w:t>5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-1</w:t>
        </w:r>
        <w:bookmarkEnd w:id="371"/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17"/>
        <w:gridCol w:w="666"/>
        <w:gridCol w:w="850"/>
        <w:gridCol w:w="666"/>
        <w:gridCol w:w="733"/>
        <w:gridCol w:w="888"/>
        <w:gridCol w:w="717"/>
        <w:gridCol w:w="903"/>
        <w:gridCol w:w="718"/>
        <w:gridCol w:w="717"/>
        <w:gridCol w:w="718"/>
        <w:gridCol w:w="717"/>
        <w:gridCol w:w="718"/>
      </w:tblGrid>
      <w:tr w:rsidR="00167C1C" w:rsidRPr="007D5673" w14:paraId="2FBAF07D" w14:textId="77777777" w:rsidTr="00F273AD">
        <w:trPr>
          <w:trHeight w:val="300"/>
          <w:ins w:id="372" w:author="Johannes Hejselbaek (Nokia)" w:date="2023-02-28T13:28:00Z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69915" w14:textId="77777777" w:rsidR="00167C1C" w:rsidRPr="007D5673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Johannes Hejselbaek (Nokia)" w:date="2023-02-28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4" w:author="Johannes Hejselbaek (Nokia)" w:date="2023-02-28T13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B98AA" w14:textId="77777777" w:rsidR="00167C1C" w:rsidRPr="007D5673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Johannes Hejselbaek (Nokia)" w:date="2023-02-28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6" w:author="Johannes Hejselbaek (Nokia)" w:date="2023-02-28T13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2C8A06" w14:textId="77777777" w:rsidR="00167C1C" w:rsidRPr="007D5673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Johannes Hejselbaek (Nokia)" w:date="2023-02-28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8" w:author="Johannes Hejselbaek (Nokia)" w:date="2023-02-28T13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7E0F8" w14:textId="77777777" w:rsidR="00167C1C" w:rsidRPr="007D5673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Johannes Hejselbaek (Nokia)" w:date="2023-02-28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0" w:author="Johannes Hejselbaek (Nokia)" w:date="2023-02-28T13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E6D4C" w14:textId="77777777" w:rsidR="00167C1C" w:rsidRPr="007D5673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Johannes Hejselbaek (Nokia)" w:date="2023-02-28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2" w:author="Johannes Hejselbaek (Nokia)" w:date="2023-02-28T13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3E956" w14:textId="77777777" w:rsidR="00167C1C" w:rsidRPr="007D5673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Johannes Hejselbaek (Nokia)" w:date="2023-02-28T13:28:00Z"/>
                <w:rFonts w:ascii="Arial" w:hAnsi="Arial" w:cs="Arial"/>
                <w:b/>
                <w:bCs/>
                <w:color w:val="000000"/>
              </w:rPr>
            </w:pPr>
            <w:ins w:id="384" w:author="Johannes Hejselbaek (Nokia)" w:date="2023-02-28T13:28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4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B2AF0" w14:textId="77777777" w:rsidR="00167C1C" w:rsidRPr="007D5673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Johannes Hejselbaek (Nokia)" w:date="2023-02-28T13:28:00Z"/>
                <w:rFonts w:ascii="Arial" w:hAnsi="Arial" w:cs="Arial"/>
                <w:b/>
                <w:bCs/>
                <w:color w:val="000000"/>
              </w:rPr>
            </w:pPr>
            <w:ins w:id="386" w:author="Johannes Hejselbaek (Nokia)" w:date="2023-02-28T13:28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5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167C1C" w:rsidRPr="007D5673" w14:paraId="5F7B663E" w14:textId="77777777" w:rsidTr="00F273AD">
        <w:trPr>
          <w:trHeight w:val="735"/>
          <w:ins w:id="387" w:author="Johannes Hejselbaek (Nokia)" w:date="2023-02-28T13:28:00Z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8B7D4" w14:textId="77777777" w:rsidR="00167C1C" w:rsidRPr="007D5673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Johannes Hejselbaek (Nokia)" w:date="2023-02-28T13:28:00Z"/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ins w:id="389" w:author="Johannes Hejselbaek (Nokia)" w:date="2023-02-28T13:28:00Z">
              <w:r w:rsidRPr="007D5673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</w:rPr>
                <w:t> 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11519" w14:textId="77777777" w:rsidR="00167C1C" w:rsidRPr="007D5673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Johannes Hejselbaek (Nokia)" w:date="2023-02-28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1" w:author="Johannes Hejselbaek (Nokia)" w:date="2023-02-28T13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33072" w14:textId="77777777" w:rsidR="00167C1C" w:rsidRPr="007D5673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Johannes Hejselbaek (Nokia)" w:date="2023-02-28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3" w:author="Johannes Hejselbaek (Nokia)" w:date="2023-02-28T13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644C4" w14:textId="77777777" w:rsidR="00167C1C" w:rsidRPr="007D5673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Johannes Hejselbaek (Nokia)" w:date="2023-02-28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5" w:author="Johannes Hejselbaek (Nokia)" w:date="2023-02-28T13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8F001" w14:textId="77777777" w:rsidR="00167C1C" w:rsidRPr="007D5673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Johannes Hejselbaek (Nokia)" w:date="2023-02-28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7" w:author="Johannes Hejselbaek (Nokia)" w:date="2023-02-28T13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C1B90" w14:textId="77777777" w:rsidR="00167C1C" w:rsidRPr="007D5673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Johannes Hejselbaek (Nokia)" w:date="2023-02-28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9" w:author="Johannes Hejselbaek (Nokia)" w:date="2023-02-28T13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A2031" w14:textId="77777777" w:rsidR="00167C1C" w:rsidRPr="007D5673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Johannes Hejselbaek (Nokia)" w:date="2023-02-28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1" w:author="Johannes Hejselbaek (Nokia)" w:date="2023-02-28T13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1D4D3" w14:textId="77777777" w:rsidR="00167C1C" w:rsidRPr="007D5673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Johannes Hejselbaek (Nokia)" w:date="2023-02-28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3" w:author="Johannes Hejselbaek (Nokia)" w:date="2023-02-28T13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E7CB8" w14:textId="77777777" w:rsidR="00167C1C" w:rsidRPr="007D5673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Johannes Hejselbaek (Nokia)" w:date="2023-02-28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5" w:author="Johannes Hejselbaek (Nokia)" w:date="2023-02-28T13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35F0E" w14:textId="77777777" w:rsidR="00167C1C" w:rsidRPr="007D5673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Johannes Hejselbaek (Nokia)" w:date="2023-02-28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7" w:author="Johannes Hejselbaek (Nokia)" w:date="2023-02-28T13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28F79" w14:textId="77777777" w:rsidR="00167C1C" w:rsidRPr="007D5673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Johannes Hejselbaek (Nokia)" w:date="2023-02-28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9" w:author="Johannes Hejselbaek (Nokia)" w:date="2023-02-28T13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70AAC" w14:textId="77777777" w:rsidR="00167C1C" w:rsidRPr="007D5673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Johannes Hejselbaek (Nokia)" w:date="2023-02-28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1" w:author="Johannes Hejselbaek (Nokia)" w:date="2023-02-28T13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129BF" w14:textId="77777777" w:rsidR="00167C1C" w:rsidRPr="007D5673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Johannes Hejselbaek (Nokia)" w:date="2023-02-28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3" w:author="Johannes Hejselbaek (Nokia)" w:date="2023-02-28T13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</w:tr>
      <w:tr w:rsidR="00167C1C" w:rsidRPr="007D5673" w14:paraId="1DBE4B37" w14:textId="77777777" w:rsidTr="00F273AD">
        <w:trPr>
          <w:trHeight w:val="360"/>
          <w:ins w:id="414" w:author="Johannes Hejselbaek (Nokia)" w:date="2023-02-28T13:28:00Z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E3AE8" w14:textId="77777777" w:rsidR="00167C1C" w:rsidRPr="007D5673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416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69CB6" w14:textId="77777777" w:rsidR="00167C1C" w:rsidRPr="007D5673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418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6E86E" w14:textId="77777777" w:rsidR="00167C1C" w:rsidRPr="007D5673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420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F9688" w14:textId="77777777" w:rsidR="00167C1C" w:rsidRPr="007D5673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422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EBFB0" w14:textId="77777777" w:rsidR="00167C1C" w:rsidRPr="007D5673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424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CAC6F" w14:textId="77777777" w:rsidR="00167C1C" w:rsidRPr="007D5673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426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014F1" w14:textId="77777777" w:rsidR="00167C1C" w:rsidRPr="007D5673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428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7600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00346" w14:textId="77777777" w:rsidR="00167C1C" w:rsidRPr="007D5673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430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A3DDE" w14:textId="77777777" w:rsidR="00167C1C" w:rsidRPr="007D5673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432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43248" w14:textId="77777777" w:rsidR="00167C1C" w:rsidRPr="007D5673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434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9DCAF" w14:textId="77777777" w:rsidR="00167C1C" w:rsidRPr="007D5673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436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15200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3E80A" w14:textId="77777777" w:rsidR="00167C1C" w:rsidRPr="007D5673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438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97F87" w14:textId="77777777" w:rsidR="00167C1C" w:rsidRPr="007D5673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440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19000</w:t>
              </w:r>
            </w:ins>
          </w:p>
        </w:tc>
      </w:tr>
      <w:tr w:rsidR="00167C1C" w:rsidRPr="007D5673" w14:paraId="03558113" w14:textId="77777777" w:rsidTr="00F273AD">
        <w:trPr>
          <w:trHeight w:val="315"/>
          <w:ins w:id="441" w:author="Johannes Hejselbaek (Nokia)" w:date="2023-02-28T13:28:00Z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84969" w14:textId="77777777" w:rsidR="00167C1C" w:rsidRPr="007D5673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443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n102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4FF1C" w14:textId="77777777" w:rsidR="00167C1C" w:rsidRPr="007D5673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445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BB755" w14:textId="77777777" w:rsidR="00167C1C" w:rsidRPr="007D5673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447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4E968" w14:textId="77777777" w:rsidR="00167C1C" w:rsidRPr="007D5673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449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B1717" w14:textId="77777777" w:rsidR="00167C1C" w:rsidRPr="007D5673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0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451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1D0A1" w14:textId="77777777" w:rsidR="00167C1C" w:rsidRPr="007D5673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2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453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11850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D9352" w14:textId="77777777" w:rsidR="00167C1C" w:rsidRPr="007D5673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455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12850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97AAB" w14:textId="77777777" w:rsidR="00167C1C" w:rsidRPr="007D5673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457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17775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3CFB4" w14:textId="77777777" w:rsidR="00167C1C" w:rsidRPr="007D5673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459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19275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42792" w14:textId="77777777" w:rsidR="00167C1C" w:rsidRPr="007D5673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461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23700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EFD8E" w14:textId="77777777" w:rsidR="00167C1C" w:rsidRPr="007D5673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463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2118C" w14:textId="77777777" w:rsidR="00167C1C" w:rsidRPr="007D5673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465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29625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7DCFC" w14:textId="77777777" w:rsidR="00167C1C" w:rsidRPr="007D5673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6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467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32125</w:t>
              </w:r>
            </w:ins>
          </w:p>
        </w:tc>
      </w:tr>
    </w:tbl>
    <w:p w14:paraId="02455AFF" w14:textId="77777777" w:rsidR="00167C1C" w:rsidRDefault="00167C1C" w:rsidP="00167C1C">
      <w:pPr>
        <w:rPr>
          <w:ins w:id="468" w:author="Johannes Hejselbaek (Nokia)" w:date="2023-02-28T13:28:00Z"/>
          <w:rFonts w:ascii="Arial" w:hAnsi="Arial" w:cs="Arial"/>
          <w:lang w:val="en-US" w:eastAsia="zh-CN"/>
        </w:rPr>
      </w:pPr>
    </w:p>
    <w:p w14:paraId="39C098BE" w14:textId="77777777" w:rsidR="00167C1C" w:rsidRDefault="00167C1C" w:rsidP="00167C1C">
      <w:pPr>
        <w:rPr>
          <w:ins w:id="469" w:author="Johannes Hejselbaek (Nokia)" w:date="2023-02-28T13:28:00Z"/>
          <w:lang w:val="en-US" w:eastAsia="zh-CN"/>
        </w:rPr>
      </w:pPr>
      <w:ins w:id="470" w:author="Johannes Hejselbaek (Nokia)" w:date="2023-02-28T13:28:00Z">
        <w:r w:rsidRPr="00954E39">
          <w:rPr>
            <w:rFonts w:ascii="Arial" w:hAnsi="Arial" w:cs="Arial"/>
            <w:lang w:val="en-US" w:eastAsia="zh-CN"/>
          </w:rPr>
          <w:t xml:space="preserve">Based on above table, </w:t>
        </w:r>
        <w:r>
          <w:rPr>
            <w:rFonts w:ascii="Arial" w:hAnsi="Arial" w:cs="Arial"/>
            <w:lang w:val="en-US" w:eastAsia="zh-CN"/>
          </w:rPr>
          <w:t>there is no uplink harmonic issues.</w:t>
        </w:r>
      </w:ins>
    </w:p>
    <w:p w14:paraId="2CB07C08" w14:textId="77777777" w:rsidR="00167C1C" w:rsidRDefault="00167C1C" w:rsidP="00167C1C">
      <w:pPr>
        <w:jc w:val="center"/>
        <w:rPr>
          <w:ins w:id="471" w:author="Johannes Hejselbaek (Nokia)" w:date="2023-02-28T13:28:00Z"/>
          <w:rFonts w:ascii="Arial" w:eastAsia="MS Mincho" w:hAnsi="Arial"/>
          <w:b/>
          <w:lang w:eastAsia="ja-JP"/>
        </w:rPr>
      </w:pPr>
      <w:ins w:id="472" w:author="Johannes Hejselbaek (Nokia)" w:date="2023-02-28T13:28:00Z">
        <w:r>
          <w:rPr>
            <w:rFonts w:ascii="Arial" w:eastAsia="MS Mincho" w:hAnsi="Arial"/>
            <w:b/>
            <w:lang w:eastAsia="zh-CN"/>
          </w:rPr>
          <w:t>Table 5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6"/>
        <w:gridCol w:w="666"/>
        <w:gridCol w:w="840"/>
        <w:gridCol w:w="666"/>
        <w:gridCol w:w="716"/>
        <w:gridCol w:w="876"/>
        <w:gridCol w:w="718"/>
        <w:gridCol w:w="893"/>
        <w:gridCol w:w="718"/>
        <w:gridCol w:w="717"/>
        <w:gridCol w:w="718"/>
        <w:gridCol w:w="717"/>
        <w:gridCol w:w="717"/>
      </w:tblGrid>
      <w:tr w:rsidR="00167C1C" w:rsidRPr="0025419A" w14:paraId="68943C95" w14:textId="77777777" w:rsidTr="00F273AD">
        <w:trPr>
          <w:trHeight w:val="300"/>
          <w:ins w:id="473" w:author="Johannes Hejselbaek (Nokia)" w:date="2023-02-28T13:28:00Z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30292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4" w:author="Johannes Hejselbaek (Nokia)" w:date="2023-02-28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5" w:author="Johannes Hejselbaek (Nokia)" w:date="2023-02-28T13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64F56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" w:author="Johannes Hejselbaek (Nokia)" w:date="2023-02-28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7" w:author="Johannes Hejselbaek (Nokia)" w:date="2023-02-28T13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E8E34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" w:author="Johannes Hejselbaek (Nokia)" w:date="2023-02-28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9" w:author="Johannes Hejselbaek (Nokia)" w:date="2023-02-28T13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2334F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" w:author="Johannes Hejselbaek (Nokia)" w:date="2023-02-28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1" w:author="Johannes Hejselbaek (Nokia)" w:date="2023-02-28T13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75668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2" w:author="Johannes Hejselbaek (Nokia)" w:date="2023-02-28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3" w:author="Johannes Hejselbaek (Nokia)" w:date="2023-02-28T13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AC599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4" w:author="Johannes Hejselbaek (Nokia)" w:date="2023-02-28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5" w:author="Johannes Hejselbaek (Nokia)" w:date="2023-02-28T13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B550C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6" w:author="Johannes Hejselbaek (Nokia)" w:date="2023-02-28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7" w:author="Johannes Hejselbaek (Nokia)" w:date="2023-02-28T13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A9EBA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8" w:author="Johannes Hejselbaek (Nokia)" w:date="2023-02-28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9" w:author="Johannes Hejselbaek (Nokia)" w:date="2023-02-28T13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81898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0" w:author="Johannes Hejselbaek (Nokia)" w:date="2023-02-28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1" w:author="Johannes Hejselbaek (Nokia)" w:date="2023-02-28T13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167C1C" w:rsidRPr="0025419A" w14:paraId="7F9783CD" w14:textId="77777777" w:rsidTr="00F273AD">
        <w:trPr>
          <w:trHeight w:val="735"/>
          <w:ins w:id="492" w:author="Johannes Hejselbaek (Nokia)" w:date="2023-02-28T13:28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51744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3" w:author="Johannes Hejselbaek (Nokia)" w:date="2023-02-28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4" w:author="Johannes Hejselbaek (Nokia)" w:date="2023-02-28T13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A5E34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5" w:author="Johannes Hejselbaek (Nokia)" w:date="2023-02-28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6" w:author="Johannes Hejselbaek (Nokia)" w:date="2023-02-28T13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CA3D7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7" w:author="Johannes Hejselbaek (Nokia)" w:date="2023-02-28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8" w:author="Johannes Hejselbaek (Nokia)" w:date="2023-02-28T13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65CB9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9" w:author="Johannes Hejselbaek (Nokia)" w:date="2023-02-28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0" w:author="Johannes Hejselbaek (Nokia)" w:date="2023-02-28T13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01B84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1" w:author="Johannes Hejselbaek (Nokia)" w:date="2023-02-28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2" w:author="Johannes Hejselbaek (Nokia)" w:date="2023-02-28T13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C8FF6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3" w:author="Johannes Hejselbaek (Nokia)" w:date="2023-02-28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4" w:author="Johannes Hejselbaek (Nokia)" w:date="2023-02-28T13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BB7B2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5" w:author="Johannes Hejselbaek (Nokia)" w:date="2023-02-28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6" w:author="Johannes Hejselbaek (Nokia)" w:date="2023-02-28T13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2EDB8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7" w:author="Johannes Hejselbaek (Nokia)" w:date="2023-02-28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8" w:author="Johannes Hejselbaek (Nokia)" w:date="2023-02-28T13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6A5AE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9" w:author="Johannes Hejselbaek (Nokia)" w:date="2023-02-28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0" w:author="Johannes Hejselbaek (Nokia)" w:date="2023-02-28T13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EC52D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1" w:author="Johannes Hejselbaek (Nokia)" w:date="2023-02-28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2" w:author="Johannes Hejselbaek (Nokia)" w:date="2023-02-28T13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F1555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3" w:author="Johannes Hejselbaek (Nokia)" w:date="2023-02-28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4" w:author="Johannes Hejselbaek (Nokia)" w:date="2023-02-28T13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22A61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5" w:author="Johannes Hejselbaek (Nokia)" w:date="2023-02-28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6" w:author="Johannes Hejselbaek (Nokia)" w:date="2023-02-28T13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0B688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7" w:author="Johannes Hejselbaek (Nokia)" w:date="2023-02-28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8" w:author="Johannes Hejselbaek (Nokia)" w:date="2023-02-28T13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</w:tr>
      <w:tr w:rsidR="00167C1C" w:rsidRPr="0025419A" w14:paraId="0DFAD0C4" w14:textId="77777777" w:rsidTr="00F273AD">
        <w:trPr>
          <w:trHeight w:val="315"/>
          <w:ins w:id="519" w:author="Johannes Hejselbaek (Nokia)" w:date="2023-02-28T13:28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84E2C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0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521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BF42E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2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523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36ED6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4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525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FF7B0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6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527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DDCA6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8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529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6B19C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0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531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87754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2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533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7600</w:t>
              </w:r>
            </w:ins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69A33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4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535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65159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6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537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B8D5C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8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539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AEDF2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0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541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15200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7297D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2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543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F92AD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4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545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19000</w:t>
              </w:r>
            </w:ins>
          </w:p>
        </w:tc>
      </w:tr>
      <w:tr w:rsidR="00167C1C" w:rsidRPr="0025419A" w14:paraId="74D1D69F" w14:textId="77777777" w:rsidTr="00F273AD">
        <w:trPr>
          <w:trHeight w:val="315"/>
          <w:ins w:id="546" w:author="Johannes Hejselbaek (Nokia)" w:date="2023-02-28T13:28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7A17A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7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548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n102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AC0F5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9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550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91F3D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1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552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055C1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3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554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6AAD9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5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556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52996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7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558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11850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948C4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9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560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12850</w:t>
              </w:r>
            </w:ins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968FC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1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562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17775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D66F6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3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564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19275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3B5EB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5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566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23700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6EE50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7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568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122F0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9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570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29625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65404" w14:textId="77777777" w:rsidR="00167C1C" w:rsidRPr="0025419A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1" w:author="Johannes Hejselbaek (Nokia)" w:date="2023-02-28T13:28:00Z"/>
                <w:rFonts w:ascii="Arial" w:hAnsi="Arial" w:cs="Arial"/>
                <w:color w:val="000000"/>
                <w:sz w:val="18"/>
                <w:szCs w:val="18"/>
              </w:rPr>
            </w:pPr>
            <w:ins w:id="572" w:author="Johannes Hejselbaek (Nokia)" w:date="2023-02-28T1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32125</w:t>
              </w:r>
            </w:ins>
          </w:p>
        </w:tc>
      </w:tr>
    </w:tbl>
    <w:p w14:paraId="3123824E" w14:textId="77777777" w:rsidR="00167C1C" w:rsidRDefault="00167C1C" w:rsidP="00167C1C">
      <w:pPr>
        <w:jc w:val="center"/>
        <w:rPr>
          <w:ins w:id="573" w:author="Johannes Hejselbaek (Nokia)" w:date="2023-02-28T13:28:00Z"/>
          <w:rFonts w:ascii="Arial" w:eastAsia="MS Mincho" w:hAnsi="Arial"/>
          <w:b/>
          <w:lang w:eastAsia="zh-CN"/>
        </w:rPr>
      </w:pPr>
    </w:p>
    <w:p w14:paraId="3A4ABD95" w14:textId="77777777" w:rsidR="00167C1C" w:rsidRDefault="00167C1C" w:rsidP="00167C1C">
      <w:pPr>
        <w:rPr>
          <w:ins w:id="574" w:author="Johannes Hejselbaek (Nokia)" w:date="2023-02-28T13:28:00Z"/>
          <w:lang w:val="en-US" w:eastAsia="zh-CN"/>
        </w:rPr>
      </w:pPr>
      <w:bookmarkStart w:id="575" w:name="_Toc25214"/>
      <w:bookmarkStart w:id="576" w:name="_Toc18572"/>
      <w:bookmarkStart w:id="577" w:name="_Toc750"/>
      <w:bookmarkStart w:id="578" w:name="_Toc25356"/>
      <w:bookmarkStart w:id="579" w:name="_Toc519555232"/>
      <w:bookmarkStart w:id="580" w:name="_Toc3517"/>
      <w:bookmarkStart w:id="581" w:name="_Toc21187"/>
      <w:bookmarkStart w:id="582" w:name="_Toc27850"/>
      <w:bookmarkStart w:id="583" w:name="_Toc21552"/>
      <w:bookmarkStart w:id="584" w:name="_Toc27171"/>
      <w:ins w:id="585" w:author="Johannes Hejselbaek (Nokia)" w:date="2023-02-28T13:28:00Z">
        <w:r w:rsidRPr="00954E39">
          <w:rPr>
            <w:rFonts w:ascii="Arial" w:hAnsi="Arial" w:cs="Arial"/>
            <w:lang w:val="en-US" w:eastAsia="zh-CN"/>
          </w:rPr>
          <w:t xml:space="preserve">Based on above table, </w:t>
        </w:r>
        <w:r>
          <w:rPr>
            <w:rFonts w:ascii="Arial" w:hAnsi="Arial" w:cs="Arial"/>
            <w:lang w:val="en-US" w:eastAsia="zh-CN"/>
          </w:rPr>
          <w:t>there is no harmonic mixing issues.</w:t>
        </w:r>
      </w:ins>
    </w:p>
    <w:p w14:paraId="6057CF66" w14:textId="77777777" w:rsidR="00167C1C" w:rsidRPr="0024785A" w:rsidRDefault="00167C1C" w:rsidP="00167C1C">
      <w:pPr>
        <w:pStyle w:val="Heading4"/>
        <w:spacing w:before="180" w:after="180"/>
        <w:ind w:left="1418" w:hanging="1418"/>
        <w:rPr>
          <w:ins w:id="586" w:author="Johannes Hejselbaek (Nokia)" w:date="2023-02-28T13:28:00Z"/>
          <w:rFonts w:ascii="Arial" w:eastAsia="Times New Roman" w:hAnsi="Arial" w:cs="Times New Roman"/>
          <w:i w:val="0"/>
          <w:iCs w:val="0"/>
          <w:color w:val="auto"/>
          <w:sz w:val="24"/>
        </w:rPr>
      </w:pPr>
      <w:ins w:id="587" w:author="Johannes Hejselbaek (Nokia)" w:date="2023-02-28T13:28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lastRenderedPageBreak/>
          <w:t>5.x.1.4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∆TIB and ∆RIB values</w:t>
        </w:r>
        <w:bookmarkEnd w:id="575"/>
        <w:bookmarkEnd w:id="576"/>
        <w:bookmarkEnd w:id="577"/>
        <w:bookmarkEnd w:id="578"/>
        <w:bookmarkEnd w:id="579"/>
        <w:bookmarkEnd w:id="580"/>
        <w:bookmarkEnd w:id="581"/>
        <w:bookmarkEnd w:id="582"/>
        <w:bookmarkEnd w:id="583"/>
        <w:bookmarkEnd w:id="584"/>
      </w:ins>
    </w:p>
    <w:p w14:paraId="23BC66D4" w14:textId="77777777" w:rsidR="00167C1C" w:rsidRDefault="00167C1C" w:rsidP="00167C1C">
      <w:pPr>
        <w:rPr>
          <w:ins w:id="588" w:author="Johannes Hejselbaek (Nokia)" w:date="2023-02-28T13:28:00Z"/>
        </w:rPr>
      </w:pPr>
      <w:ins w:id="589" w:author="Johannes Hejselbaek (Nokia)" w:date="2023-02-28T13:28:00Z">
        <w:r w:rsidRPr="00954E39">
          <w:rPr>
            <w:rFonts w:ascii="Arial" w:hAnsi="Arial" w:cs="Arial"/>
          </w:rPr>
          <w:t>For CA_n</w:t>
        </w:r>
        <w:r>
          <w:rPr>
            <w:rFonts w:ascii="Arial" w:hAnsi="Arial" w:cs="Arial"/>
          </w:rPr>
          <w:t>78</w:t>
        </w:r>
        <w:r w:rsidRPr="00954E39">
          <w:rPr>
            <w:rFonts w:ascii="Arial" w:hAnsi="Arial" w:cs="Arial"/>
          </w:rPr>
          <w:t>-n</w:t>
        </w:r>
        <w:r>
          <w:rPr>
            <w:rFonts w:ascii="Arial" w:hAnsi="Arial" w:cs="Arial"/>
          </w:rPr>
          <w:t>102</w:t>
        </w:r>
        <w:r w:rsidRPr="00954E39">
          <w:rPr>
            <w:rFonts w:ascii="Arial" w:hAnsi="Arial" w:cs="Arial"/>
          </w:rPr>
          <w:t xml:space="preserve">, the </w:t>
        </w:r>
        <w:r w:rsidRPr="00954E39">
          <w:rPr>
            <w:rFonts w:ascii="Symbol" w:eastAsia="Symbol" w:hAnsi="Symbol" w:cs="Symbol"/>
          </w:rPr>
          <w:t>D</w:t>
        </w:r>
        <w:r w:rsidRPr="00954E39">
          <w:rPr>
            <w:rFonts w:ascii="Arial" w:hAnsi="Arial" w:cs="Arial"/>
          </w:rPr>
          <w:t>T</w:t>
        </w:r>
        <w:r w:rsidRPr="00954E39">
          <w:rPr>
            <w:rFonts w:ascii="Arial" w:hAnsi="Arial" w:cs="Arial"/>
            <w:vertAlign w:val="subscript"/>
          </w:rPr>
          <w:t>IB,c</w:t>
        </w:r>
        <w:r w:rsidRPr="00954E39">
          <w:rPr>
            <w:rFonts w:ascii="Arial" w:hAnsi="Arial" w:cs="Arial"/>
          </w:rPr>
          <w:t xml:space="preserve"> </w:t>
        </w:r>
        <w:r>
          <w:rPr>
            <w:rFonts w:ascii="Arial" w:hAnsi="Arial" w:cs="Arial"/>
          </w:rPr>
          <w:t xml:space="preserve">is based on CA_n78-n79 having n79 as the highest frequency range among similar CA’s. Since this case may have simultaneous RX/TX the values with Note 8 have been used, </w:t>
        </w:r>
        <w:r w:rsidRPr="00954E39">
          <w:rPr>
            <w:rFonts w:ascii="Arial" w:hAnsi="Arial" w:cs="Arial"/>
          </w:rPr>
          <w:t>For CA_n</w:t>
        </w:r>
        <w:r>
          <w:rPr>
            <w:rFonts w:ascii="Arial" w:hAnsi="Arial" w:cs="Arial"/>
          </w:rPr>
          <w:t>78</w:t>
        </w:r>
        <w:r w:rsidRPr="00954E39">
          <w:rPr>
            <w:rFonts w:ascii="Arial" w:hAnsi="Arial" w:cs="Arial"/>
          </w:rPr>
          <w:t>-n</w:t>
        </w:r>
        <w:r>
          <w:rPr>
            <w:rFonts w:ascii="Arial" w:hAnsi="Arial" w:cs="Arial"/>
          </w:rPr>
          <w:t>102</w:t>
        </w:r>
        <w:r w:rsidRPr="00954E39">
          <w:rPr>
            <w:rFonts w:ascii="Arial" w:hAnsi="Arial" w:cs="Arial"/>
          </w:rPr>
          <w:t xml:space="preserve">, the </w:t>
        </w:r>
        <w:r w:rsidRPr="00954E39">
          <w:rPr>
            <w:rFonts w:ascii="Symbol" w:eastAsia="Symbol" w:hAnsi="Symbol" w:cs="Symbol"/>
          </w:rPr>
          <w:t>D</w:t>
        </w:r>
        <w:r w:rsidRPr="00954E39">
          <w:rPr>
            <w:rFonts w:ascii="Arial" w:hAnsi="Arial" w:cs="Arial"/>
          </w:rPr>
          <w:t>R</w:t>
        </w:r>
        <w:r w:rsidRPr="00954E39">
          <w:rPr>
            <w:rFonts w:ascii="Arial" w:hAnsi="Arial" w:cs="Arial"/>
            <w:vertAlign w:val="subscript"/>
          </w:rPr>
          <w:t>IB</w:t>
        </w:r>
        <w:r w:rsidRPr="00954E39">
          <w:rPr>
            <w:rFonts w:ascii="Arial" w:hAnsi="Arial" w:cs="Arial"/>
          </w:rPr>
          <w:t xml:space="preserve"> values </w:t>
        </w:r>
        <w:r>
          <w:rPr>
            <w:rFonts w:ascii="Arial" w:hAnsi="Arial" w:cs="Arial"/>
          </w:rPr>
          <w:t>are also based on CA_n46-n78.</w:t>
        </w:r>
      </w:ins>
    </w:p>
    <w:p w14:paraId="0DC1A6A4" w14:textId="77777777" w:rsidR="00167C1C" w:rsidRDefault="00167C1C" w:rsidP="00167C1C">
      <w:pPr>
        <w:keepNext/>
        <w:keepLines/>
        <w:spacing w:before="60" w:after="120"/>
        <w:jc w:val="center"/>
        <w:rPr>
          <w:ins w:id="590" w:author="Johannes Hejselbaek (Nokia)" w:date="2023-02-28T13:28:00Z"/>
          <w:rFonts w:ascii="Arial" w:hAnsi="Arial" w:cs="Arial"/>
          <w:b/>
          <w:lang w:val="en-US"/>
        </w:rPr>
      </w:pPr>
      <w:ins w:id="591" w:author="Johannes Hejselbaek (Nokia)" w:date="2023-02-28T13:28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1: ΔT</w:t>
        </w:r>
        <w:r>
          <w:rPr>
            <w:rFonts w:ascii="Arial" w:hAnsi="Arial" w:cs="Arial"/>
            <w:b/>
            <w:vertAlign w:val="subscript"/>
            <w:lang w:val="en-US"/>
          </w:rPr>
          <w:t>IB,c</w:t>
        </w:r>
        <w:r w:rsidRPr="00C42D95">
          <w:t xml:space="preserve"> </w:t>
        </w:r>
        <w:r w:rsidRPr="00B079DB">
          <w:rPr>
            <w:rFonts w:ascii="Arial" w:hAnsi="Arial" w:cs="Arial"/>
            <w:b/>
            <w:lang w:val="en-US"/>
          </w:rPr>
          <w:t xml:space="preserve">due to </w:t>
        </w:r>
        <w:r>
          <w:rPr>
            <w:rFonts w:ascii="Arial" w:hAnsi="Arial" w:cs="Arial"/>
            <w:b/>
            <w:lang w:val="en-US"/>
          </w:rPr>
          <w:t>NR CA</w:t>
        </w:r>
        <w:r w:rsidRPr="00B079DB">
          <w:rPr>
            <w:rFonts w:ascii="Arial" w:hAnsi="Arial" w:cs="Arial"/>
            <w:b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167C1C" w14:paraId="14C3B30D" w14:textId="77777777" w:rsidTr="00F273AD">
        <w:trPr>
          <w:trHeight w:val="300"/>
          <w:jc w:val="center"/>
          <w:ins w:id="592" w:author="Johannes Hejselbaek (Nokia)" w:date="2023-02-28T13:28:00Z"/>
        </w:trPr>
        <w:tc>
          <w:tcPr>
            <w:tcW w:w="2336" w:type="dxa"/>
            <w:vMerge w:val="restart"/>
          </w:tcPr>
          <w:p w14:paraId="592289F7" w14:textId="77777777" w:rsidR="00167C1C" w:rsidRDefault="00167C1C" w:rsidP="00F273AD">
            <w:pPr>
              <w:pStyle w:val="TAH"/>
              <w:spacing w:line="260" w:lineRule="auto"/>
              <w:rPr>
                <w:ins w:id="593" w:author="Johannes Hejselbaek (Nokia)" w:date="2023-02-28T13:28:00Z"/>
              </w:rPr>
            </w:pPr>
            <w:ins w:id="594" w:author="Johannes Hejselbaek (Nokia)" w:date="2023-02-28T13:28:00Z">
              <w:r>
                <w:t xml:space="preserve">Inter-band </w:t>
              </w:r>
              <w:r>
                <w:rPr>
                  <w:rFonts w:hint="eastAsia"/>
                  <w:lang w:eastAsia="zh-CN"/>
                </w:rPr>
                <w:t>CA</w:t>
              </w:r>
              <w: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1D139EE7" w14:textId="77777777" w:rsidR="00167C1C" w:rsidRDefault="00167C1C" w:rsidP="00F273AD">
            <w:pPr>
              <w:pStyle w:val="TAH"/>
              <w:spacing w:line="260" w:lineRule="auto"/>
              <w:rPr>
                <w:ins w:id="595" w:author="Johannes Hejselbaek (Nokia)" w:date="2023-02-28T13:28:00Z"/>
              </w:rPr>
            </w:pPr>
            <w:ins w:id="596" w:author="Johannes Hejselbaek (Nokia)" w:date="2023-02-28T13:28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NR band</w:t>
              </w:r>
              <w:r>
                <w:rPr>
                  <w:color w:val="000000" w:themeColor="text1"/>
                </w:rPr>
                <w:t>s</w:t>
              </w:r>
              <w:r w:rsidRPr="00DC3AC9">
                <w:rPr>
                  <w:color w:val="000000" w:themeColor="text1"/>
                </w:rPr>
                <w:t xml:space="preserve"> (dB)</w:t>
              </w:r>
              <w:r>
                <w:rPr>
                  <w:color w:val="000000" w:themeColor="text1"/>
                  <w:vertAlign w:val="superscript"/>
                </w:rPr>
                <w:t>9</w:t>
              </w:r>
            </w:ins>
          </w:p>
        </w:tc>
      </w:tr>
      <w:tr w:rsidR="00167C1C" w14:paraId="4A3B8CD0" w14:textId="77777777" w:rsidTr="00F273AD">
        <w:trPr>
          <w:trHeight w:val="300"/>
          <w:jc w:val="center"/>
          <w:ins w:id="597" w:author="Johannes Hejselbaek (Nokia)" w:date="2023-02-28T13:28:00Z"/>
        </w:trPr>
        <w:tc>
          <w:tcPr>
            <w:tcW w:w="2336" w:type="dxa"/>
            <w:vMerge/>
          </w:tcPr>
          <w:p w14:paraId="32B8B6DE" w14:textId="77777777" w:rsidR="00167C1C" w:rsidRDefault="00167C1C" w:rsidP="00F273AD">
            <w:pPr>
              <w:pStyle w:val="TAH"/>
              <w:spacing w:line="260" w:lineRule="auto"/>
              <w:rPr>
                <w:ins w:id="598" w:author="Johannes Hejselbaek (Nokia)" w:date="2023-02-28T13:28:00Z"/>
              </w:rPr>
            </w:pPr>
          </w:p>
        </w:tc>
        <w:tc>
          <w:tcPr>
            <w:tcW w:w="5904" w:type="dxa"/>
            <w:gridSpan w:val="2"/>
          </w:tcPr>
          <w:p w14:paraId="734C1E83" w14:textId="77777777" w:rsidR="00167C1C" w:rsidRDefault="00167C1C" w:rsidP="00F273AD">
            <w:pPr>
              <w:pStyle w:val="TAH"/>
              <w:spacing w:line="260" w:lineRule="auto"/>
              <w:rPr>
                <w:ins w:id="599" w:author="Johannes Hejselbaek (Nokia)" w:date="2023-02-28T13:28:00Z"/>
              </w:rPr>
            </w:pPr>
            <w:ins w:id="600" w:author="Johannes Hejselbaek (Nokia)" w:date="2023-02-28T13:28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10</w:t>
              </w:r>
            </w:ins>
          </w:p>
        </w:tc>
      </w:tr>
      <w:tr w:rsidR="00167C1C" w14:paraId="5821D68E" w14:textId="77777777" w:rsidTr="00F273AD">
        <w:trPr>
          <w:trHeight w:val="300"/>
          <w:jc w:val="center"/>
          <w:ins w:id="601" w:author="Johannes Hejselbaek (Nokia)" w:date="2023-02-28T13:28:00Z"/>
        </w:trPr>
        <w:tc>
          <w:tcPr>
            <w:tcW w:w="2336" w:type="dxa"/>
            <w:shd w:val="clear" w:color="auto" w:fill="auto"/>
            <w:vAlign w:val="center"/>
          </w:tcPr>
          <w:p w14:paraId="6995DFE7" w14:textId="77777777" w:rsidR="00167C1C" w:rsidRDefault="00167C1C" w:rsidP="00F273AD">
            <w:pPr>
              <w:pStyle w:val="TAC"/>
              <w:spacing w:line="260" w:lineRule="auto"/>
              <w:rPr>
                <w:ins w:id="602" w:author="Johannes Hejselbaek (Nokia)" w:date="2023-02-28T13:28:00Z"/>
                <w:lang w:val="en-US" w:eastAsia="zh-CN"/>
              </w:rPr>
            </w:pPr>
            <w:ins w:id="603" w:author="Johannes Hejselbaek (Nokia)" w:date="2023-02-28T13:28:00Z">
              <w:r>
                <w:rPr>
                  <w:lang w:val="en-US"/>
                </w:rPr>
                <w:t>CA_n78-n102</w:t>
              </w:r>
            </w:ins>
          </w:p>
        </w:tc>
        <w:tc>
          <w:tcPr>
            <w:tcW w:w="2952" w:type="dxa"/>
            <w:vAlign w:val="center"/>
          </w:tcPr>
          <w:p w14:paraId="35BB80AD" w14:textId="77777777" w:rsidR="00167C1C" w:rsidRDefault="00167C1C" w:rsidP="00F273AD">
            <w:pPr>
              <w:pStyle w:val="TAC"/>
              <w:spacing w:line="260" w:lineRule="auto"/>
              <w:rPr>
                <w:ins w:id="604" w:author="Johannes Hejselbaek (Nokia)" w:date="2023-02-28T13:28:00Z"/>
                <w:lang w:val="en-US" w:eastAsia="zh-CN"/>
              </w:rPr>
            </w:pPr>
            <w:ins w:id="605" w:author="Johannes Hejselbaek (Nokia)" w:date="2023-02-28T13:28:00Z">
              <w:r>
                <w:rPr>
                  <w:lang w:val="en-US" w:eastAsia="zh-CN"/>
                </w:rPr>
                <w:t>1.5</w:t>
              </w:r>
            </w:ins>
          </w:p>
        </w:tc>
        <w:tc>
          <w:tcPr>
            <w:tcW w:w="2952" w:type="dxa"/>
            <w:vAlign w:val="center"/>
          </w:tcPr>
          <w:p w14:paraId="75444BEE" w14:textId="77777777" w:rsidR="00167C1C" w:rsidRDefault="00167C1C" w:rsidP="00F273AD">
            <w:pPr>
              <w:pStyle w:val="TAC"/>
              <w:spacing w:line="260" w:lineRule="auto"/>
              <w:rPr>
                <w:ins w:id="606" w:author="Johannes Hejselbaek (Nokia)" w:date="2023-02-28T13:28:00Z"/>
                <w:lang w:val="en-US" w:eastAsia="zh-CN"/>
              </w:rPr>
            </w:pPr>
            <w:ins w:id="607" w:author="Johannes Hejselbaek (Nokia)" w:date="2023-02-28T13:28:00Z">
              <w:r>
                <w:rPr>
                  <w:lang w:val="en-US" w:eastAsia="zh-CN"/>
                </w:rPr>
                <w:t>1.5</w:t>
              </w:r>
            </w:ins>
          </w:p>
        </w:tc>
      </w:tr>
      <w:tr w:rsidR="00167C1C" w14:paraId="537DB837" w14:textId="77777777" w:rsidTr="00F273AD">
        <w:trPr>
          <w:trHeight w:val="300"/>
          <w:jc w:val="center"/>
          <w:ins w:id="608" w:author="Johannes Hejselbaek (Nokia)" w:date="2023-02-28T13:28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30F169" w14:textId="77777777" w:rsidR="00167C1C" w:rsidRPr="008F7447" w:rsidRDefault="00167C1C" w:rsidP="00F273AD">
            <w:pPr>
              <w:keepNext/>
              <w:keepLines/>
              <w:spacing w:after="0"/>
              <w:ind w:left="851" w:hanging="851"/>
              <w:rPr>
                <w:ins w:id="609" w:author="Johannes Hejselbaek (Nokia)" w:date="2023-02-28T13:28:00Z"/>
                <w:rFonts w:ascii="Arial" w:hAnsi="Arial"/>
                <w:sz w:val="18"/>
                <w:lang w:eastAsia="ja-JP"/>
              </w:rPr>
            </w:pPr>
            <w:ins w:id="610" w:author="Johannes Hejselbaek (Nokia)" w:date="2023-02-28T13:28:00Z">
              <w:r w:rsidRPr="008F7447">
                <w:rPr>
                  <w:rFonts w:ascii="Arial" w:hAnsi="Arial"/>
                  <w:sz w:val="18"/>
                  <w:lang w:eastAsia="ja-JP"/>
                </w:rPr>
                <w:t>NOTE 9:</w:t>
              </w:r>
              <w:r w:rsidRPr="008F7447">
                <w:rPr>
                  <w:rFonts w:ascii="Arial" w:hAnsi="Arial"/>
                  <w:sz w:val="18"/>
                  <w:lang w:eastAsia="ja-JP"/>
                </w:rPr>
                <w:tab/>
                <w:t>“-” denotes ΔT</w:t>
              </w:r>
              <w:r w:rsidRPr="008F7447"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r w:rsidRPr="008F7447"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61AA0B3B" w14:textId="77777777" w:rsidR="00167C1C" w:rsidRDefault="00167C1C" w:rsidP="00F273AD">
            <w:pPr>
              <w:pStyle w:val="TAN"/>
              <w:overflowPunct/>
              <w:autoSpaceDE/>
              <w:autoSpaceDN/>
              <w:adjustRightInd/>
              <w:spacing w:line="260" w:lineRule="auto"/>
              <w:textAlignment w:val="auto"/>
              <w:rPr>
                <w:ins w:id="611" w:author="Johannes Hejselbaek (Nokia)" w:date="2023-02-28T13:28:00Z"/>
                <w:lang w:val="en-US"/>
              </w:rPr>
            </w:pPr>
            <w:ins w:id="612" w:author="Johannes Hejselbaek (Nokia)" w:date="2023-02-28T13:28:00Z">
              <w:r w:rsidRPr="008F7447">
                <w:rPr>
                  <w:lang w:eastAsia="ja-JP"/>
                </w:rPr>
                <w:t>NOTE 10:</w:t>
              </w:r>
              <w:r w:rsidRPr="008F7447">
                <w:rPr>
                  <w:lang w:eastAsia="ja-JP"/>
                </w:rPr>
                <w:tab/>
                <w:t xml:space="preserve">The component band order in the configuration should be listed by the order of NR bands, such as for </w:t>
              </w:r>
              <w:r>
                <w:rPr>
                  <w:lang w:eastAsia="ja-JP"/>
                </w:rPr>
                <w:t>CA</w:t>
              </w:r>
              <w:r w:rsidRPr="008F7447">
                <w:rPr>
                  <w:lang w:eastAsia="ja-JP"/>
                </w:rPr>
                <w:t>_</w:t>
              </w:r>
              <w:r>
                <w:rPr>
                  <w:lang w:eastAsia="ja-JP"/>
                </w:rPr>
                <w:t>n1-n3</w:t>
              </w:r>
              <w:r w:rsidRPr="008F7447">
                <w:rPr>
                  <w:lang w:eastAsia="ja-JP"/>
                </w:rPr>
                <w:t xml:space="preserve"> the band order from left to right is </w:t>
              </w:r>
              <w:r>
                <w:rPr>
                  <w:lang w:eastAsia="ja-JP"/>
                </w:rPr>
                <w:t>n1</w:t>
              </w:r>
              <w:r w:rsidRPr="008F7447">
                <w:rPr>
                  <w:lang w:eastAsia="ja-JP"/>
                </w:rPr>
                <w:t xml:space="preserve"> and n</w:t>
              </w:r>
              <w:r>
                <w:rPr>
                  <w:lang w:eastAsia="ja-JP"/>
                </w:rPr>
                <w:t>3</w:t>
              </w:r>
              <w:r w:rsidRPr="008F7447">
                <w:rPr>
                  <w:lang w:eastAsia="ja-JP"/>
                </w:rPr>
                <w:t>.</w:t>
              </w:r>
            </w:ins>
          </w:p>
        </w:tc>
      </w:tr>
    </w:tbl>
    <w:p w14:paraId="1910F165" w14:textId="77777777" w:rsidR="00167C1C" w:rsidRDefault="00167C1C" w:rsidP="00167C1C">
      <w:pPr>
        <w:rPr>
          <w:ins w:id="613" w:author="Johannes Hejselbaek (Nokia)" w:date="2023-02-28T13:28:00Z"/>
        </w:rPr>
      </w:pPr>
    </w:p>
    <w:p w14:paraId="3A097A3F" w14:textId="77777777" w:rsidR="00167C1C" w:rsidRDefault="00167C1C" w:rsidP="00167C1C">
      <w:pPr>
        <w:keepNext/>
        <w:keepLines/>
        <w:spacing w:before="60" w:after="120"/>
        <w:jc w:val="center"/>
        <w:rPr>
          <w:ins w:id="614" w:author="Johannes Hejselbaek (Nokia)" w:date="2023-02-28T13:28:00Z"/>
          <w:rFonts w:ascii="Arial" w:hAnsi="Arial" w:cs="Arial"/>
          <w:b/>
          <w:lang w:val="en-US" w:eastAsia="zh-CN"/>
        </w:rPr>
      </w:pPr>
      <w:ins w:id="615" w:author="Johannes Hejselbaek (Nokia)" w:date="2023-02-28T13:28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2: ΔR</w:t>
        </w:r>
        <w:r>
          <w:rPr>
            <w:rFonts w:ascii="Arial" w:hAnsi="Arial" w:cs="Arial"/>
            <w:b/>
            <w:vertAlign w:val="subscript"/>
            <w:lang w:val="en-US"/>
          </w:rPr>
          <w:t>IB</w:t>
        </w:r>
        <w:r>
          <w:rPr>
            <w:rFonts w:ascii="Arial" w:hAnsi="Arial" w:cs="Arial" w:hint="eastAsia"/>
            <w:b/>
            <w:vertAlign w:val="subscript"/>
            <w:lang w:val="en-US" w:eastAsia="zh-CN"/>
          </w:rPr>
          <w:t>,c</w:t>
        </w:r>
        <w:r w:rsidRPr="00C42D95">
          <w:rPr>
            <w:rFonts w:ascii="Arial" w:hAnsi="Arial" w:cs="Arial"/>
            <w:b/>
            <w:lang w:val="en-US"/>
          </w:rPr>
          <w:t xml:space="preserve"> </w:t>
        </w:r>
        <w:r w:rsidRPr="008F7447">
          <w:rPr>
            <w:rFonts w:ascii="Arial" w:hAnsi="Arial" w:cs="Arial"/>
            <w:b/>
            <w:lang w:val="en-US"/>
          </w:rPr>
          <w:t xml:space="preserve">due to </w:t>
        </w:r>
        <w:r>
          <w:rPr>
            <w:rFonts w:ascii="Arial" w:hAnsi="Arial" w:cs="Arial"/>
            <w:b/>
            <w:lang w:val="en-US"/>
          </w:rPr>
          <w:t>NR CA</w:t>
        </w:r>
        <w:r w:rsidRPr="008F7447">
          <w:rPr>
            <w:rFonts w:ascii="Arial" w:hAnsi="Arial" w:cs="Arial"/>
            <w:b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167C1C" w14:paraId="061741E5" w14:textId="77777777" w:rsidTr="00F273AD">
        <w:trPr>
          <w:trHeight w:val="187"/>
          <w:jc w:val="center"/>
          <w:ins w:id="616" w:author="Johannes Hejselbaek (Nokia)" w:date="2023-02-28T13:28:00Z"/>
        </w:trPr>
        <w:tc>
          <w:tcPr>
            <w:tcW w:w="1535" w:type="dxa"/>
            <w:vMerge w:val="restart"/>
          </w:tcPr>
          <w:p w14:paraId="18A39277" w14:textId="77777777" w:rsidR="00167C1C" w:rsidRDefault="00167C1C" w:rsidP="00F273AD">
            <w:pPr>
              <w:pStyle w:val="TAH"/>
              <w:rPr>
                <w:ins w:id="617" w:author="Johannes Hejselbaek (Nokia)" w:date="2023-02-28T13:28:00Z"/>
              </w:rPr>
            </w:pPr>
            <w:ins w:id="618" w:author="Johannes Hejselbaek (Nokia)" w:date="2023-02-28T13:28:00Z">
              <w:r>
                <w:t>Inter-band CA combination</w:t>
              </w:r>
            </w:ins>
          </w:p>
        </w:tc>
        <w:tc>
          <w:tcPr>
            <w:tcW w:w="5904" w:type="dxa"/>
            <w:gridSpan w:val="2"/>
          </w:tcPr>
          <w:p w14:paraId="56368EF5" w14:textId="77777777" w:rsidR="00167C1C" w:rsidRDefault="00167C1C" w:rsidP="00F273AD">
            <w:pPr>
              <w:pStyle w:val="TAH"/>
              <w:rPr>
                <w:ins w:id="619" w:author="Johannes Hejselbaek (Nokia)" w:date="2023-02-28T13:28:00Z"/>
              </w:rPr>
            </w:pPr>
            <w:ins w:id="620" w:author="Johannes Hejselbaek (Nokia)" w:date="2023-02-28T13:28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NR band</w:t>
              </w:r>
              <w:r>
                <w:rPr>
                  <w:rFonts w:hint="eastAsia"/>
                  <w:color w:val="000000" w:themeColor="text1"/>
                  <w:lang w:eastAsia="zh-CN"/>
                </w:rPr>
                <w:t>s</w:t>
              </w:r>
              <w:r w:rsidRPr="00DC3AC9">
                <w:rPr>
                  <w:color w:val="000000" w:themeColor="text1"/>
                </w:rPr>
                <w:t xml:space="preserve"> (dB)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167C1C" w14:paraId="559ED704" w14:textId="77777777" w:rsidTr="00F273AD">
        <w:trPr>
          <w:trHeight w:val="187"/>
          <w:jc w:val="center"/>
          <w:ins w:id="621" w:author="Johannes Hejselbaek (Nokia)" w:date="2023-02-28T13:28:00Z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4547AF74" w14:textId="77777777" w:rsidR="00167C1C" w:rsidRDefault="00167C1C" w:rsidP="00F273AD">
            <w:pPr>
              <w:pStyle w:val="TAH"/>
              <w:rPr>
                <w:ins w:id="622" w:author="Johannes Hejselbaek (Nokia)" w:date="2023-02-28T13:28:00Z"/>
              </w:rPr>
            </w:pPr>
          </w:p>
        </w:tc>
        <w:tc>
          <w:tcPr>
            <w:tcW w:w="5904" w:type="dxa"/>
            <w:gridSpan w:val="2"/>
          </w:tcPr>
          <w:p w14:paraId="6A22D6FF" w14:textId="77777777" w:rsidR="00167C1C" w:rsidRDefault="00167C1C" w:rsidP="00F273AD">
            <w:pPr>
              <w:pStyle w:val="TAH"/>
              <w:rPr>
                <w:ins w:id="623" w:author="Johannes Hejselbaek (Nokia)" w:date="2023-02-28T13:28:00Z"/>
              </w:rPr>
            </w:pPr>
            <w:ins w:id="624" w:author="Johannes Hejselbaek (Nokia)" w:date="2023-02-28T13:28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9</w:t>
              </w:r>
            </w:ins>
          </w:p>
        </w:tc>
      </w:tr>
      <w:tr w:rsidR="00167C1C" w14:paraId="5BEDDE5D" w14:textId="77777777" w:rsidTr="00F273AD">
        <w:trPr>
          <w:trHeight w:val="187"/>
          <w:jc w:val="center"/>
          <w:ins w:id="625" w:author="Johannes Hejselbaek (Nokia)" w:date="2023-02-28T13:28:00Z"/>
        </w:trPr>
        <w:tc>
          <w:tcPr>
            <w:tcW w:w="1535" w:type="dxa"/>
          </w:tcPr>
          <w:p w14:paraId="49ABA140" w14:textId="77777777" w:rsidR="00167C1C" w:rsidRDefault="00167C1C" w:rsidP="00F273AD">
            <w:pPr>
              <w:pStyle w:val="TAC"/>
              <w:rPr>
                <w:ins w:id="626" w:author="Johannes Hejselbaek (Nokia)" w:date="2023-02-28T13:28:00Z"/>
              </w:rPr>
            </w:pPr>
            <w:ins w:id="627" w:author="Johannes Hejselbaek (Nokia)" w:date="2023-02-28T13:28:00Z">
              <w:r>
                <w:rPr>
                  <w:rFonts w:hint="eastAsia"/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78</w:t>
              </w:r>
              <w:r>
                <w:rPr>
                  <w:rFonts w:hint="eastAsia"/>
                  <w:lang w:val="en-US" w:eastAsia="zh-CN"/>
                </w:rPr>
                <w:t>-n</w:t>
              </w:r>
              <w:r>
                <w:rPr>
                  <w:lang w:val="en-US" w:eastAsia="zh-CN"/>
                </w:rPr>
                <w:t>102</w:t>
              </w:r>
            </w:ins>
          </w:p>
        </w:tc>
        <w:tc>
          <w:tcPr>
            <w:tcW w:w="2952" w:type="dxa"/>
          </w:tcPr>
          <w:p w14:paraId="5855E433" w14:textId="77777777" w:rsidR="00167C1C" w:rsidRDefault="00167C1C" w:rsidP="00F273AD">
            <w:pPr>
              <w:pStyle w:val="TAC"/>
              <w:rPr>
                <w:ins w:id="628" w:author="Johannes Hejselbaek (Nokia)" w:date="2023-02-28T13:28:00Z"/>
                <w:lang w:eastAsia="zh-CN"/>
              </w:rPr>
            </w:pPr>
            <w:ins w:id="629" w:author="Johannes Hejselbaek (Nokia)" w:date="2023-02-28T13:28:00Z">
              <w:r>
                <w:rPr>
                  <w:lang w:eastAsia="zh-CN"/>
                </w:rPr>
                <w:t>0.5</w:t>
              </w:r>
            </w:ins>
          </w:p>
        </w:tc>
        <w:tc>
          <w:tcPr>
            <w:tcW w:w="2952" w:type="dxa"/>
          </w:tcPr>
          <w:p w14:paraId="72204B18" w14:textId="77777777" w:rsidR="00167C1C" w:rsidRDefault="00167C1C" w:rsidP="00F273AD">
            <w:pPr>
              <w:pStyle w:val="TAC"/>
              <w:rPr>
                <w:ins w:id="630" w:author="Johannes Hejselbaek (Nokia)" w:date="2023-02-28T13:28:00Z"/>
                <w:lang w:eastAsia="zh-CN"/>
              </w:rPr>
            </w:pPr>
            <w:ins w:id="631" w:author="Johannes Hejselbaek (Nokia)" w:date="2023-02-28T13:28:00Z">
              <w:r>
                <w:rPr>
                  <w:lang w:eastAsia="zh-CN"/>
                </w:rPr>
                <w:t>-</w:t>
              </w:r>
            </w:ins>
          </w:p>
        </w:tc>
      </w:tr>
      <w:tr w:rsidR="00167C1C" w14:paraId="03F02E8B" w14:textId="77777777" w:rsidTr="00F273AD">
        <w:trPr>
          <w:trHeight w:val="187"/>
          <w:jc w:val="center"/>
          <w:ins w:id="632" w:author="Johannes Hejselbaek (Nokia)" w:date="2023-02-28T13:28:00Z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4F787F5C" w14:textId="77777777" w:rsidR="00167C1C" w:rsidRDefault="00167C1C" w:rsidP="00F273AD">
            <w:pPr>
              <w:pStyle w:val="TAN"/>
              <w:rPr>
                <w:ins w:id="633" w:author="Johannes Hejselbaek (Nokia)" w:date="2023-02-28T13:28:00Z"/>
                <w:rFonts w:cs="Arial"/>
                <w:lang w:eastAsia="zh-CN"/>
              </w:rPr>
            </w:pPr>
            <w:ins w:id="634" w:author="Johannes Hejselbaek (Nokia)" w:date="2023-02-28T13:28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8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8F7447">
                <w:rPr>
                  <w:rFonts w:cs="Arial"/>
                  <w:lang w:eastAsia="zh-CN"/>
                </w:rPr>
                <w:t xml:space="preserve"> “-” denotes ΔR</w:t>
              </w:r>
              <w:r w:rsidRPr="008F7447">
                <w:rPr>
                  <w:rFonts w:cs="Arial"/>
                  <w:vertAlign w:val="subscript"/>
                  <w:lang w:eastAsia="zh-CN"/>
                </w:rPr>
                <w:t>IB,c</w:t>
              </w:r>
              <w:r w:rsidRPr="008F7447">
                <w:rPr>
                  <w:rFonts w:cs="Arial"/>
                  <w:lang w:eastAsia="zh-CN"/>
                </w:rPr>
                <w:t xml:space="preserve"> = 0.</w:t>
              </w:r>
            </w:ins>
          </w:p>
          <w:p w14:paraId="5CBAC3A3" w14:textId="77777777" w:rsidR="00167C1C" w:rsidRDefault="00167C1C" w:rsidP="00F273AD">
            <w:pPr>
              <w:pStyle w:val="TAN"/>
              <w:overflowPunct/>
              <w:autoSpaceDE/>
              <w:autoSpaceDN/>
              <w:adjustRightInd/>
              <w:textAlignment w:val="auto"/>
              <w:rPr>
                <w:ins w:id="635" w:author="Johannes Hejselbaek (Nokia)" w:date="2023-02-28T13:28:00Z"/>
                <w:lang w:val="en-US" w:eastAsia="zh-CN"/>
              </w:rPr>
            </w:pPr>
            <w:ins w:id="636" w:author="Johannes Hejselbaek (Nokia)" w:date="2023-02-28T13:28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9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8F7447">
                <w:rPr>
                  <w:rFonts w:cs="Arial"/>
                  <w:lang w:eastAsia="zh-CN"/>
                </w:rPr>
                <w:t xml:space="preserve">The component band order in the configuration should be listed by the </w:t>
              </w:r>
              <w:r w:rsidRPr="008F7447">
                <w:rPr>
                  <w:rFonts w:eastAsiaTheme="minorEastAsia"/>
                  <w:lang w:eastAsia="en-US"/>
                </w:rPr>
                <w:t>order</w:t>
              </w:r>
              <w:r w:rsidRPr="008F7447">
                <w:rPr>
                  <w:rFonts w:cs="Arial"/>
                  <w:lang w:eastAsia="zh-CN"/>
                </w:rPr>
                <w:t xml:space="preserve"> of NR band</w:t>
              </w:r>
              <w:r>
                <w:rPr>
                  <w:rFonts w:cs="Arial"/>
                  <w:lang w:eastAsia="zh-CN"/>
                </w:rPr>
                <w:t xml:space="preserve">s, </w:t>
              </w:r>
              <w:r>
                <w:rPr>
                  <w:szCs w:val="18"/>
                  <w:lang w:eastAsia="zh-CN"/>
                </w:rPr>
                <w:t xml:space="preserve">such as for </w:t>
              </w:r>
              <w:r>
                <w:t>CA</w:t>
              </w:r>
              <w:r>
                <w:rPr>
                  <w:lang w:val="sv-SE"/>
                </w:rPr>
                <w:t>_n1-n77</w:t>
              </w:r>
              <w:r>
                <w:rPr>
                  <w:szCs w:val="18"/>
                  <w:lang w:eastAsia="zh-CN"/>
                </w:rPr>
                <w:t xml:space="preserve"> the band order from left to right is n1 and n77</w:t>
              </w:r>
              <w:r w:rsidRPr="005D1A91">
                <w:rPr>
                  <w:rFonts w:cs="Arial"/>
                  <w:lang w:eastAsia="zh-CN"/>
                </w:rPr>
                <w:t>.</w:t>
              </w:r>
            </w:ins>
          </w:p>
        </w:tc>
      </w:tr>
    </w:tbl>
    <w:p w14:paraId="3036344F" w14:textId="77777777" w:rsidR="00167C1C" w:rsidRPr="0024785A" w:rsidRDefault="00167C1C" w:rsidP="00167C1C">
      <w:pPr>
        <w:pStyle w:val="Heading4"/>
        <w:spacing w:before="180" w:after="180"/>
        <w:ind w:left="1418" w:hanging="1418"/>
        <w:rPr>
          <w:ins w:id="637" w:author="Johannes Hejselbaek (Nokia)" w:date="2023-02-28T13:28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638" w:name="_Toc519555233"/>
      <w:bookmarkStart w:id="639" w:name="_Toc6103"/>
      <w:bookmarkStart w:id="640" w:name="_Toc29458"/>
      <w:bookmarkStart w:id="641" w:name="_Toc6156"/>
      <w:bookmarkStart w:id="642" w:name="_Toc21628"/>
      <w:bookmarkStart w:id="643" w:name="_Toc26314"/>
      <w:bookmarkStart w:id="644" w:name="_Toc3522"/>
      <w:bookmarkStart w:id="645" w:name="_Toc23560"/>
      <w:bookmarkStart w:id="646" w:name="_Toc22846"/>
      <w:bookmarkStart w:id="647" w:name="_Toc13081"/>
      <w:ins w:id="648" w:author="Johannes Hejselbaek (Nokia)" w:date="2023-02-28T13:28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5.x.1.5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</w:r>
        <w:bookmarkEnd w:id="638"/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REFSENs requirements</w:t>
        </w:r>
        <w:bookmarkEnd w:id="639"/>
        <w:bookmarkEnd w:id="640"/>
        <w:bookmarkEnd w:id="641"/>
        <w:bookmarkEnd w:id="642"/>
        <w:bookmarkEnd w:id="643"/>
        <w:bookmarkEnd w:id="644"/>
        <w:bookmarkEnd w:id="645"/>
        <w:bookmarkEnd w:id="646"/>
        <w:bookmarkEnd w:id="647"/>
      </w:ins>
    </w:p>
    <w:p w14:paraId="2A817BD0" w14:textId="77777777" w:rsidR="00167C1C" w:rsidRPr="00B61CCD" w:rsidRDefault="00167C1C" w:rsidP="00167C1C">
      <w:pPr>
        <w:pStyle w:val="Heading4"/>
        <w:spacing w:before="180"/>
        <w:rPr>
          <w:ins w:id="649" w:author="Johannes Hejselbaek (Nokia)" w:date="2023-02-28T13:28:00Z"/>
          <w:rFonts w:cs="Arial"/>
        </w:rPr>
      </w:pPr>
      <w:bookmarkStart w:id="650" w:name="_Toc3844"/>
      <w:bookmarkStart w:id="651" w:name="_Toc26816"/>
      <w:bookmarkStart w:id="652" w:name="_Toc11705"/>
      <w:bookmarkStart w:id="653" w:name="_Toc17476"/>
      <w:bookmarkStart w:id="654" w:name="_Toc22796"/>
      <w:bookmarkStart w:id="655" w:name="_Toc30421"/>
      <w:bookmarkStart w:id="656" w:name="_Toc30210"/>
      <w:bookmarkStart w:id="657" w:name="_Toc30950"/>
      <w:bookmarkStart w:id="658" w:name="_Toc20854"/>
      <w:ins w:id="659" w:author="Johannes Hejselbaek (Nokia)" w:date="2023-02-28T13:28:00Z">
        <w:r w:rsidRPr="00AD63B5">
          <w:rPr>
            <w:rFonts w:ascii="Arial" w:eastAsia="Times New Roman" w:hAnsi="Arial" w:cs="Arial"/>
            <w:i w:val="0"/>
            <w:iCs w:val="0"/>
            <w:color w:val="auto"/>
          </w:rPr>
          <w:t>There are no specific REFSENS requirements for 1 band UL</w:t>
        </w:r>
      </w:ins>
    </w:p>
    <w:p w14:paraId="4477AE7B" w14:textId="77777777" w:rsidR="00167C1C" w:rsidRPr="0024785A" w:rsidRDefault="00167C1C" w:rsidP="00167C1C">
      <w:pPr>
        <w:pStyle w:val="Heading4"/>
        <w:spacing w:before="180" w:after="180"/>
        <w:ind w:left="1418" w:hanging="1418"/>
        <w:rPr>
          <w:ins w:id="660" w:author="Johannes Hejselbaek (Nokia)" w:date="2023-02-28T13:28:00Z"/>
          <w:rFonts w:ascii="Arial" w:eastAsia="Times New Roman" w:hAnsi="Arial" w:cs="Times New Roman"/>
          <w:i w:val="0"/>
          <w:iCs w:val="0"/>
          <w:color w:val="auto"/>
          <w:sz w:val="24"/>
        </w:rPr>
      </w:pPr>
      <w:ins w:id="661" w:author="Johannes Hejselbaek (Nokia)" w:date="2023-02-28T13:28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5.x.1.6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OOB blocking exception requirements</w:t>
        </w:r>
        <w:bookmarkEnd w:id="650"/>
        <w:bookmarkEnd w:id="651"/>
        <w:bookmarkEnd w:id="652"/>
        <w:bookmarkEnd w:id="653"/>
        <w:bookmarkEnd w:id="654"/>
        <w:bookmarkEnd w:id="655"/>
        <w:bookmarkEnd w:id="656"/>
        <w:bookmarkEnd w:id="657"/>
        <w:bookmarkEnd w:id="658"/>
      </w:ins>
    </w:p>
    <w:p w14:paraId="3E6D8F4F" w14:textId="77777777" w:rsidR="00167C1C" w:rsidRPr="00B61CCD" w:rsidRDefault="00167C1C" w:rsidP="00167C1C">
      <w:pPr>
        <w:rPr>
          <w:ins w:id="662" w:author="Johannes Hejselbaek (Nokia)" w:date="2023-02-28T13:28:00Z"/>
          <w:rFonts w:ascii="Arial" w:hAnsi="Arial" w:cs="Arial"/>
        </w:rPr>
      </w:pPr>
      <w:ins w:id="663" w:author="Johannes Hejselbaek (Nokia)" w:date="2023-02-28T13:28:00Z">
        <w:r w:rsidRPr="00B61CCD">
          <w:rPr>
            <w:rFonts w:ascii="Arial" w:hAnsi="Arial" w:cs="Arial"/>
          </w:rPr>
          <w:t>There is no OOB exception for the CA combination.</w:t>
        </w:r>
      </w:ins>
    </w:p>
    <w:p w14:paraId="0C1F8F63" w14:textId="77777777" w:rsidR="00167C1C" w:rsidRDefault="00167C1C" w:rsidP="00167C1C">
      <w:pPr>
        <w:rPr>
          <w:ins w:id="664" w:author="Johannes Hejselbaek (Nokia)" w:date="2023-02-28T13:28:00Z"/>
          <w:rFonts w:ascii="Arial" w:hAnsi="Arial" w:cs="Arial"/>
          <w:lang w:val="en-US" w:eastAsia="zh-CN"/>
        </w:rPr>
      </w:pPr>
    </w:p>
    <w:p w14:paraId="31CC7998" w14:textId="77777777" w:rsidR="00167C1C" w:rsidRPr="0024785A" w:rsidRDefault="00167C1C" w:rsidP="00167C1C">
      <w:pPr>
        <w:pStyle w:val="Heading3"/>
        <w:tabs>
          <w:tab w:val="left" w:pos="0"/>
          <w:tab w:val="left" w:pos="420"/>
        </w:tabs>
        <w:rPr>
          <w:ins w:id="665" w:author="Johannes Hejselbaek (Nokia)" w:date="2023-02-28T13:28:00Z"/>
          <w:rFonts w:ascii="Arial" w:eastAsia="Times New Roman" w:hAnsi="Arial" w:cs="Times New Roman"/>
          <w:color w:val="auto"/>
          <w:sz w:val="28"/>
          <w:szCs w:val="20"/>
          <w:lang w:val="en-US" w:eastAsia="zh-CN"/>
        </w:rPr>
      </w:pPr>
      <w:bookmarkStart w:id="666" w:name="_Toc26717"/>
      <w:bookmarkStart w:id="667" w:name="_Toc26029"/>
      <w:bookmarkStart w:id="668" w:name="_Toc3929"/>
      <w:bookmarkStart w:id="669" w:name="_Toc31741"/>
      <w:bookmarkStart w:id="670" w:name="_Toc20042"/>
      <w:bookmarkStart w:id="671" w:name="_Toc25515"/>
      <w:bookmarkStart w:id="672" w:name="_Toc2826"/>
      <w:bookmarkStart w:id="673" w:name="_Toc22784"/>
      <w:bookmarkStart w:id="674" w:name="_Toc23125"/>
      <w:ins w:id="675" w:author="Johannes Hejselbaek (Nokia)" w:date="2023-02-28T13:28:00Z">
        <w:r w:rsidRPr="0024785A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5.x.2</w:t>
        </w:r>
        <w:r w:rsidRPr="0024785A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ab/>
        </w:r>
        <w:r w:rsidRPr="0024785A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ab/>
          <w:t>Specific for 2 bands UL CA</w:t>
        </w:r>
        <w:bookmarkEnd w:id="666"/>
        <w:bookmarkEnd w:id="667"/>
        <w:bookmarkEnd w:id="668"/>
        <w:bookmarkEnd w:id="669"/>
        <w:bookmarkEnd w:id="670"/>
        <w:bookmarkEnd w:id="671"/>
        <w:bookmarkEnd w:id="672"/>
        <w:bookmarkEnd w:id="673"/>
        <w:bookmarkEnd w:id="674"/>
      </w:ins>
    </w:p>
    <w:p w14:paraId="0C6191A4" w14:textId="77777777" w:rsidR="00167C1C" w:rsidRDefault="00167C1C" w:rsidP="00167C1C">
      <w:pPr>
        <w:pStyle w:val="Heading4"/>
        <w:spacing w:before="180"/>
        <w:rPr>
          <w:ins w:id="676" w:author="Johannes Hejselbaek (Nokia)" w:date="2023-02-28T13:28:00Z"/>
          <w:rFonts w:cs="Arial"/>
          <w:lang w:val="en-US" w:eastAsia="zh-CN"/>
        </w:rPr>
      </w:pPr>
      <w:bookmarkStart w:id="677" w:name="_Toc20632"/>
      <w:bookmarkStart w:id="678" w:name="_Toc24051"/>
      <w:bookmarkStart w:id="679" w:name="_Toc3694"/>
      <w:bookmarkStart w:id="680" w:name="_Toc11562"/>
      <w:bookmarkStart w:id="681" w:name="_Toc18195"/>
      <w:bookmarkStart w:id="682" w:name="_Toc28581"/>
      <w:bookmarkStart w:id="683" w:name="_Toc23999"/>
      <w:bookmarkStart w:id="684" w:name="_Toc16629"/>
      <w:bookmarkStart w:id="685" w:name="_Toc32320"/>
      <w:ins w:id="686" w:author="Johannes Hejselbaek (Nokia)" w:date="2023-02-28T13:28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5.x.2.1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Maximum output power for inter-band CA</w:t>
        </w:r>
        <w:bookmarkEnd w:id="677"/>
        <w:bookmarkEnd w:id="678"/>
        <w:bookmarkEnd w:id="679"/>
        <w:bookmarkEnd w:id="680"/>
        <w:bookmarkEnd w:id="681"/>
        <w:bookmarkEnd w:id="682"/>
        <w:bookmarkEnd w:id="683"/>
        <w:bookmarkEnd w:id="684"/>
        <w:bookmarkEnd w:id="685"/>
      </w:ins>
    </w:p>
    <w:p w14:paraId="161CF6C1" w14:textId="77777777" w:rsidR="00167C1C" w:rsidRDefault="00167C1C" w:rsidP="00167C1C">
      <w:pPr>
        <w:spacing w:before="120" w:after="120"/>
        <w:jc w:val="center"/>
        <w:rPr>
          <w:ins w:id="687" w:author="Johannes Hejselbaek (Nokia)" w:date="2023-02-28T13:28:00Z"/>
          <w:rFonts w:ascii="Arial" w:hAnsi="Arial" w:cs="Arial"/>
          <w:b/>
          <w:sz w:val="21"/>
          <w:lang w:val="en-US" w:eastAsia="zh-CN"/>
        </w:rPr>
      </w:pPr>
      <w:ins w:id="688" w:author="Johannes Hejselbaek (Nokia)" w:date="2023-02-28T13:28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/>
            <w:b/>
            <w:lang w:val="en-US" w:eastAsia="zh-CN"/>
          </w:rPr>
          <w:t>5.x.2</w:t>
        </w:r>
        <w:r>
          <w:rPr>
            <w:rFonts w:ascii="Arial" w:hAnsi="Arial" w:cs="Arial"/>
            <w:b/>
            <w:lang w:val="en-US"/>
          </w:rPr>
          <w:t xml:space="preserve">.1-1: </w:t>
        </w:r>
        <w:r>
          <w:rPr>
            <w:rFonts w:ascii="Arial" w:hAnsi="Arial" w:cs="Arial"/>
            <w:b/>
            <w:sz w:val="21"/>
            <w:lang w:val="en-US"/>
          </w:rPr>
          <w:t>UE Power Class for uplink inter-band CA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167C1C" w14:paraId="1B8A595C" w14:textId="77777777" w:rsidTr="00F273AD">
        <w:trPr>
          <w:trHeight w:val="300"/>
          <w:ins w:id="689" w:author="Johannes Hejselbaek (Nokia)" w:date="2023-02-28T13:28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0A19" w14:textId="77777777" w:rsidR="00167C1C" w:rsidRDefault="00167C1C" w:rsidP="00F273AD">
            <w:pPr>
              <w:pStyle w:val="TAH"/>
              <w:rPr>
                <w:ins w:id="690" w:author="Johannes Hejselbaek (Nokia)" w:date="2023-02-28T13:28:00Z"/>
                <w:rFonts w:cs="Arial"/>
                <w:lang w:eastAsia="en-US"/>
              </w:rPr>
            </w:pPr>
            <w:ins w:id="691" w:author="Johannes Hejselbaek (Nokia)" w:date="2023-02-28T13:28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765ED" w14:textId="77777777" w:rsidR="00167C1C" w:rsidRDefault="00167C1C" w:rsidP="00F273AD">
            <w:pPr>
              <w:pStyle w:val="TAH"/>
              <w:rPr>
                <w:ins w:id="692" w:author="Johannes Hejselbaek (Nokia)" w:date="2023-02-28T13:28:00Z"/>
                <w:rFonts w:cs="Arial"/>
              </w:rPr>
            </w:pPr>
            <w:ins w:id="693" w:author="Johannes Hejselbaek (Nokia)" w:date="2023-02-28T13:28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3740" w14:textId="77777777" w:rsidR="00167C1C" w:rsidRDefault="00167C1C" w:rsidP="00F273AD">
            <w:pPr>
              <w:pStyle w:val="TAH"/>
              <w:rPr>
                <w:ins w:id="694" w:author="Johannes Hejselbaek (Nokia)" w:date="2023-02-28T13:28:00Z"/>
                <w:rFonts w:cs="Arial"/>
              </w:rPr>
            </w:pPr>
            <w:ins w:id="695" w:author="Johannes Hejselbaek (Nokia)" w:date="2023-02-28T13:28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167C1C" w14:paraId="0B217C3B" w14:textId="77777777" w:rsidTr="00F273AD">
        <w:trPr>
          <w:trHeight w:val="300"/>
          <w:ins w:id="696" w:author="Johannes Hejselbaek (Nokia)" w:date="2023-02-28T13:28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E05C" w14:textId="77777777" w:rsidR="00167C1C" w:rsidRDefault="00167C1C" w:rsidP="00F273AD">
            <w:pPr>
              <w:pStyle w:val="TAC"/>
              <w:rPr>
                <w:ins w:id="697" w:author="Johannes Hejselbaek (Nokia)" w:date="2023-02-28T13:28:00Z"/>
                <w:rFonts w:cs="Arial"/>
                <w:lang w:val="en-US" w:eastAsia="zh-CN"/>
              </w:rPr>
            </w:pPr>
            <w:ins w:id="698" w:author="Johannes Hejselbaek (Nokia)" w:date="2023-02-28T13:28:00Z">
              <w:r>
                <w:rPr>
                  <w:rFonts w:cs="Arial"/>
                  <w:lang w:val="en-US" w:eastAsia="zh-CN"/>
                </w:rPr>
                <w:t>CA_n78A-n102A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5FD45" w14:textId="77777777" w:rsidR="00167C1C" w:rsidRDefault="00167C1C" w:rsidP="00F273AD">
            <w:pPr>
              <w:pStyle w:val="TAC"/>
              <w:rPr>
                <w:ins w:id="699" w:author="Johannes Hejselbaek (Nokia)" w:date="2023-02-28T13:28:00Z"/>
                <w:rFonts w:cs="Arial"/>
                <w:lang w:val="en-US" w:eastAsia="zh-CN"/>
              </w:rPr>
            </w:pPr>
            <w:ins w:id="700" w:author="Johannes Hejselbaek (Nokia)" w:date="2023-02-28T13:28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1FD5B" w14:textId="77777777" w:rsidR="00167C1C" w:rsidRDefault="00167C1C" w:rsidP="00F273AD">
            <w:pPr>
              <w:pStyle w:val="TAC"/>
              <w:rPr>
                <w:ins w:id="701" w:author="Johannes Hejselbaek (Nokia)" w:date="2023-02-28T13:28:00Z"/>
                <w:rFonts w:cs="Arial"/>
                <w:lang w:eastAsia="en-US"/>
              </w:rPr>
            </w:pPr>
            <w:ins w:id="702" w:author="Johannes Hejselbaek (Nokia)" w:date="2023-02-28T13:28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</w:ins>
          </w:p>
        </w:tc>
      </w:tr>
    </w:tbl>
    <w:p w14:paraId="1EA793C4" w14:textId="77777777" w:rsidR="00167C1C" w:rsidRDefault="00167C1C" w:rsidP="00167C1C">
      <w:pPr>
        <w:rPr>
          <w:ins w:id="703" w:author="Johannes Hejselbaek (Nokia)" w:date="2023-02-28T13:28:00Z"/>
          <w:rFonts w:asciiTheme="minorHAnsi" w:eastAsiaTheme="minorHAnsi" w:hAnsiTheme="minorHAnsi" w:cstheme="minorBidi"/>
          <w:sz w:val="22"/>
          <w:szCs w:val="22"/>
          <w:lang w:val="en-US" w:eastAsia="zh-CN"/>
        </w:rPr>
      </w:pPr>
    </w:p>
    <w:p w14:paraId="1DDC7FC0" w14:textId="77777777" w:rsidR="00167C1C" w:rsidRPr="0024785A" w:rsidRDefault="00167C1C" w:rsidP="00167C1C">
      <w:pPr>
        <w:pStyle w:val="Heading4"/>
        <w:spacing w:before="180"/>
        <w:rPr>
          <w:ins w:id="704" w:author="Johannes Hejselbaek (Nokia)" w:date="2023-02-28T13:28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705" w:name="_Toc29684"/>
      <w:bookmarkStart w:id="706" w:name="_Toc27062"/>
      <w:bookmarkStart w:id="707" w:name="_Toc13355"/>
      <w:bookmarkStart w:id="708" w:name="_Toc23790"/>
      <w:bookmarkStart w:id="709" w:name="_Toc9607698"/>
      <w:bookmarkStart w:id="710" w:name="_Toc813"/>
      <w:bookmarkStart w:id="711" w:name="_Toc523930201"/>
      <w:bookmarkStart w:id="712" w:name="_Toc9933"/>
      <w:bookmarkStart w:id="713" w:name="_Toc3631"/>
      <w:bookmarkStart w:id="714" w:name="_Toc13133209"/>
      <w:bookmarkStart w:id="715" w:name="_Toc2500"/>
      <w:bookmarkStart w:id="716" w:name="_Toc19929"/>
      <w:bookmarkStart w:id="717" w:name="_Toc22423"/>
      <w:ins w:id="718" w:author="Johannes Hejselbaek (Nokia)" w:date="2023-02-28T13:28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5.x.2.2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UE co-existence</w:t>
        </w:r>
        <w:bookmarkEnd w:id="705"/>
        <w:bookmarkEnd w:id="706"/>
        <w:bookmarkEnd w:id="707"/>
        <w:bookmarkEnd w:id="708"/>
        <w:bookmarkEnd w:id="709"/>
        <w:bookmarkEnd w:id="710"/>
        <w:bookmarkEnd w:id="711"/>
        <w:bookmarkEnd w:id="712"/>
        <w:bookmarkEnd w:id="713"/>
        <w:bookmarkEnd w:id="714"/>
        <w:bookmarkEnd w:id="715"/>
        <w:bookmarkEnd w:id="716"/>
        <w:bookmarkEnd w:id="717"/>
      </w:ins>
    </w:p>
    <w:p w14:paraId="2F1DAF69" w14:textId="77777777" w:rsidR="00167C1C" w:rsidRPr="00954E39" w:rsidRDefault="00167C1C" w:rsidP="00167C1C">
      <w:pPr>
        <w:rPr>
          <w:ins w:id="719" w:author="Johannes Hejselbaek (Nokia)" w:date="2023-02-28T13:28:00Z"/>
          <w:rFonts w:ascii="Arial" w:hAnsi="Arial" w:cs="Arial"/>
          <w:lang w:val="en-US" w:eastAsia="zh-CN"/>
        </w:rPr>
      </w:pPr>
      <w:ins w:id="720" w:author="Johannes Hejselbaek (Nokia)" w:date="2023-02-28T13:28:00Z">
        <w:r w:rsidRPr="00954E39">
          <w:rPr>
            <w:rFonts w:ascii="Arial" w:hAnsi="Arial" w:cs="Arial"/>
          </w:rPr>
          <w:t xml:space="preserve">Table </w:t>
        </w:r>
        <w:r>
          <w:rPr>
            <w:rFonts w:ascii="Arial" w:hAnsi="Arial" w:cs="Arial"/>
            <w:lang w:val="en-US" w:eastAsia="zh-CN"/>
          </w:rPr>
          <w:t>5</w:t>
        </w:r>
        <w:r w:rsidRPr="00954E39">
          <w:rPr>
            <w:rFonts w:ascii="Arial" w:hAnsi="Arial" w:cs="Arial"/>
            <w:lang w:val="en-US" w:eastAsia="zh-CN"/>
          </w:rPr>
          <w:t>.</w:t>
        </w:r>
        <w:r>
          <w:rPr>
            <w:rFonts w:ascii="Arial" w:hAnsi="Arial" w:cs="Arial"/>
            <w:lang w:val="en-US" w:eastAsia="zh-CN"/>
          </w:rPr>
          <w:t>x</w:t>
        </w:r>
        <w:r w:rsidRPr="00954E39">
          <w:rPr>
            <w:rFonts w:ascii="Arial" w:hAnsi="Arial" w:cs="Arial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</w:rPr>
          <w:t>-1 gives IMD interference</w:t>
        </w:r>
        <w:r w:rsidRPr="00954E39">
          <w:rPr>
            <w:rFonts w:ascii="Arial" w:hAnsi="Arial" w:cs="Arial"/>
            <w:lang w:eastAsia="zh-CN"/>
          </w:rPr>
          <w:t xml:space="preserve"> analysis</w:t>
        </w:r>
        <w:r w:rsidRPr="00954E39">
          <w:rPr>
            <w:rFonts w:ascii="Arial" w:hAnsi="Arial" w:cs="Arial"/>
          </w:rPr>
          <w:t xml:space="preserve"> for CA_</w:t>
        </w:r>
        <w:r w:rsidRPr="00954E39">
          <w:rPr>
            <w:rFonts w:ascii="Arial" w:eastAsia="MS Mincho" w:hAnsi="Arial" w:cs="Arial"/>
            <w:lang w:eastAsia="ja-JP"/>
          </w:rPr>
          <w:t xml:space="preserve"> </w:t>
        </w:r>
        <w:r w:rsidRPr="00954E39">
          <w:rPr>
            <w:rFonts w:ascii="Arial" w:hAnsi="Arial" w:cs="Arial"/>
            <w:lang w:val="en-US" w:eastAsia="zh-CN"/>
          </w:rPr>
          <w:t>n</w:t>
        </w:r>
        <w:r>
          <w:rPr>
            <w:rFonts w:ascii="Arial" w:hAnsi="Arial" w:cs="Arial"/>
            <w:lang w:val="en-US" w:eastAsia="zh-CN"/>
          </w:rPr>
          <w:t>78</w:t>
        </w:r>
        <w:r w:rsidRPr="00954E39">
          <w:rPr>
            <w:rFonts w:ascii="Arial" w:hAnsi="Arial" w:cs="Arial"/>
            <w:lang w:val="en-US" w:eastAsia="zh-CN"/>
          </w:rPr>
          <w:t>-n</w:t>
        </w:r>
        <w:r>
          <w:rPr>
            <w:rFonts w:ascii="Arial" w:hAnsi="Arial" w:cs="Arial"/>
            <w:lang w:val="en-US" w:eastAsia="zh-CN"/>
          </w:rPr>
          <w:t>102</w:t>
        </w:r>
        <w:r w:rsidRPr="00954E39">
          <w:rPr>
            <w:rFonts w:ascii="Arial" w:hAnsi="Arial" w:cs="Arial"/>
            <w:lang w:val="en-US" w:eastAsia="zh-CN"/>
          </w:rPr>
          <w:t>.</w:t>
        </w:r>
      </w:ins>
    </w:p>
    <w:p w14:paraId="20DF0DA3" w14:textId="77777777" w:rsidR="00167C1C" w:rsidRDefault="00167C1C" w:rsidP="00167C1C">
      <w:pPr>
        <w:keepNext/>
        <w:keepLines/>
        <w:spacing w:before="60"/>
        <w:jc w:val="center"/>
        <w:rPr>
          <w:ins w:id="721" w:author="Johannes Hejselbaek (Nokia)" w:date="2023-02-28T13:28:00Z"/>
          <w:rFonts w:ascii="Arial" w:hAnsi="Arial" w:cs="Arial"/>
          <w:b/>
          <w:lang w:eastAsia="zh-CN"/>
        </w:rPr>
      </w:pPr>
      <w:ins w:id="722" w:author="Johannes Hejselbaek (Nokia)" w:date="2023-02-28T13:28:00Z">
        <w:r>
          <w:rPr>
            <w:rFonts w:ascii="Arial" w:hAnsi="Arial" w:cs="Arial"/>
            <w:b/>
            <w:lang w:eastAsia="zh-CN"/>
          </w:rPr>
          <w:t>Table 5.x.2.2-1: IMD analysis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167C1C" w:rsidRPr="00DB7239" w14:paraId="5140D07A" w14:textId="77777777" w:rsidTr="00F273AD">
        <w:trPr>
          <w:trHeight w:val="270"/>
          <w:ins w:id="723" w:author="Johannes Hejselbaek (Nokia)" w:date="2023-02-28T13:2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81AEC6D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4" w:author="Johannes Hejselbaek (Nokia)" w:date="2023-02-28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25" w:author="Johannes Hejselbaek (Nokia)" w:date="2023-02-28T13:28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BECCCA5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6" w:author="Johannes Hejselbaek (Nokia)" w:date="2023-02-28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27" w:author="Johannes Hejselbaek (Nokia)" w:date="2023-02-28T13:28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6738E83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8" w:author="Johannes Hejselbaek (Nokia)" w:date="2023-02-28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29" w:author="Johannes Hejselbaek (Nokia)" w:date="2023-02-28T13:28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A2F16C1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0" w:author="Johannes Hejselbaek (Nokia)" w:date="2023-02-28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1" w:author="Johannes Hejselbaek (Nokia)" w:date="2023-02-28T13:28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B889173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2" w:author="Johannes Hejselbaek (Nokia)" w:date="2023-02-28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3" w:author="Johannes Hejselbaek (Nokia)" w:date="2023-02-28T13:28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167C1C" w:rsidRPr="00DB7239" w14:paraId="1DA1B025" w14:textId="77777777" w:rsidTr="00F273AD">
        <w:trPr>
          <w:trHeight w:val="270"/>
          <w:ins w:id="734" w:author="Johannes Hejselbaek (Nokia)" w:date="2023-02-28T13:2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E8AC125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5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736" w:author="Johannes Hejselbaek (Nokia)" w:date="2023-02-28T13:2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C2086B3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7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738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6DC6E33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9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740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17C6708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1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742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C8962D7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3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744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167C1C" w:rsidRPr="00DB7239" w14:paraId="0595929C" w14:textId="77777777" w:rsidTr="00F273AD">
        <w:trPr>
          <w:trHeight w:val="270"/>
          <w:ins w:id="745" w:author="Johannes Hejselbaek (Nokia)" w:date="2023-02-28T13:2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EEF2D58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6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747" w:author="Johannes Hejselbaek (Nokia)" w:date="2023-02-28T13:2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8AB61C3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8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749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1D232B0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0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751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7EF29EE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2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753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D287ECF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4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755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167C1C" w:rsidRPr="00DB7239" w14:paraId="3DC9A03A" w14:textId="77777777" w:rsidTr="00F273AD">
        <w:trPr>
          <w:trHeight w:val="270"/>
          <w:ins w:id="756" w:author="Johannes Hejselbaek (Nokia)" w:date="2023-02-28T13:2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626221E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7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758" w:author="Johannes Hejselbaek (Nokia)" w:date="2023-02-28T13:2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FF7C2A0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9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760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EF232EB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1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762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C981D17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3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764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2A0CC48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5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766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167C1C" w:rsidRPr="00DB7239" w14:paraId="3CEF06DD" w14:textId="77777777" w:rsidTr="00F273AD">
        <w:trPr>
          <w:trHeight w:val="270"/>
          <w:ins w:id="767" w:author="Johannes Hejselbaek (Nokia)" w:date="2023-02-28T13:2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B14A224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8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769" w:author="Johannes Hejselbaek (Nokia)" w:date="2023-02-28T13:2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19D2D72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0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771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2125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5E55DAE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2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773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3125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B47D24D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4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775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9225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D5B91A3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6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777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10225</w:t>
              </w:r>
            </w:ins>
          </w:p>
        </w:tc>
      </w:tr>
      <w:tr w:rsidR="00167C1C" w:rsidRPr="00DB7239" w14:paraId="76DF2A31" w14:textId="77777777" w:rsidTr="00F273AD">
        <w:trPr>
          <w:trHeight w:val="270"/>
          <w:ins w:id="778" w:author="Johannes Hejselbaek (Nokia)" w:date="2023-02-28T13:2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8E70E73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9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780" w:author="Johannes Hejselbaek (Nokia)" w:date="2023-02-28T13:2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322142B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1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782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D6C668D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3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784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2A6FA26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5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786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AD77639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7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788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167C1C" w:rsidRPr="00DB7239" w14:paraId="15B72D17" w14:textId="77777777" w:rsidTr="00F273AD">
        <w:trPr>
          <w:trHeight w:val="270"/>
          <w:ins w:id="789" w:author="Johannes Hejselbaek (Nokia)" w:date="2023-02-28T13:2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A62908F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0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791" w:author="Johannes Hejselbaek (Nokia)" w:date="2023-02-28T13:2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250BA67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2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793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E0BF64E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4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795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1675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BF4F5F6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6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797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F8CC039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8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799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9550</w:t>
              </w:r>
            </w:ins>
          </w:p>
        </w:tc>
      </w:tr>
      <w:tr w:rsidR="00167C1C" w:rsidRPr="00DB7239" w14:paraId="7463CB78" w14:textId="77777777" w:rsidTr="00F273AD">
        <w:trPr>
          <w:trHeight w:val="270"/>
          <w:ins w:id="800" w:author="Johannes Hejselbaek (Nokia)" w:date="2023-02-28T13:2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F4991CA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1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802" w:author="Johannes Hejselbaek (Nokia)" w:date="2023-02-28T13:2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46AC255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3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804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EAE0972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5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806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5AD610F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7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808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7716607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9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810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167C1C" w:rsidRPr="00DB7239" w14:paraId="4CCDB17B" w14:textId="77777777" w:rsidTr="00F273AD">
        <w:trPr>
          <w:trHeight w:val="270"/>
          <w:ins w:id="811" w:author="Johannes Hejselbaek (Nokia)" w:date="2023-02-28T13:2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381ABE3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2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813" w:author="Johannes Hejselbaek (Nokia)" w:date="2023-02-28T13:2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0ABEF85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4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815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12525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F1082CE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6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817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14025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776E93C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8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819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15150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7DE78D1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0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821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16650</w:t>
              </w:r>
            </w:ins>
          </w:p>
        </w:tc>
      </w:tr>
      <w:tr w:rsidR="00167C1C" w:rsidRPr="00DB7239" w14:paraId="700A2091" w14:textId="77777777" w:rsidTr="00F273AD">
        <w:trPr>
          <w:trHeight w:val="270"/>
          <w:ins w:id="822" w:author="Johannes Hejselbaek (Nokia)" w:date="2023-02-28T13:2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A1EA76F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3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824" w:author="Johannes Hejselbaek (Nokia)" w:date="2023-02-28T13:2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50A0871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5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826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CF2BCF3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7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828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747B7AF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9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830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55E5C5C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1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832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167C1C" w:rsidRPr="00DB7239" w14:paraId="315E30D7" w14:textId="77777777" w:rsidTr="00F273AD">
        <w:trPr>
          <w:trHeight w:val="270"/>
          <w:ins w:id="833" w:author="Johannes Hejselbaek (Nokia)" w:date="2023-02-28T13:2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F905123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4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835" w:author="Johannes Hejselbaek (Nokia)" w:date="2023-02-28T13:2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E858C4B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6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837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3475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4641E9F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8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839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5475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FF77986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0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841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13975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3FDF9A0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2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843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15975</w:t>
              </w:r>
            </w:ins>
          </w:p>
        </w:tc>
      </w:tr>
      <w:tr w:rsidR="00167C1C" w:rsidRPr="00DB7239" w14:paraId="058A26A3" w14:textId="77777777" w:rsidTr="00F273AD">
        <w:trPr>
          <w:trHeight w:val="270"/>
          <w:ins w:id="844" w:author="Johannes Hejselbaek (Nokia)" w:date="2023-02-28T13:2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584670D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5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846" w:author="Johannes Hejselbaek (Nokia)" w:date="2023-02-28T13:2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3720104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7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848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79DBF23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9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850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9BA5C89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1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852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D7CBDCD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3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854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167C1C" w:rsidRPr="00DB7239" w14:paraId="64B4A86D" w14:textId="77777777" w:rsidTr="00F273AD">
        <w:trPr>
          <w:trHeight w:val="270"/>
          <w:ins w:id="855" w:author="Johannes Hejselbaek (Nokia)" w:date="2023-02-28T13:2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FF8E16E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6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857" w:author="Johannes Hejselbaek (Nokia)" w:date="2023-02-28T13:2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9ED04DD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8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859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6250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4E06C34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0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861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4250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0A3B92B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2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863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18450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4037BE4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4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865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20450</w:t>
              </w:r>
            </w:ins>
          </w:p>
        </w:tc>
      </w:tr>
      <w:tr w:rsidR="00167C1C" w:rsidRPr="00DB7239" w14:paraId="0F92E94A" w14:textId="77777777" w:rsidTr="00F273AD">
        <w:trPr>
          <w:trHeight w:val="270"/>
          <w:ins w:id="866" w:author="Johannes Hejselbaek (Nokia)" w:date="2023-02-28T13:2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1AE4C32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7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868" w:author="Johannes Hejselbaek (Nokia)" w:date="2023-02-28T13:2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6ADD18A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9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870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54C5788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1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872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CC6AFF4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3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874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D5922A4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5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876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167C1C" w:rsidRPr="00DB7239" w14:paraId="6C8AA67F" w14:textId="77777777" w:rsidTr="00F273AD">
        <w:trPr>
          <w:trHeight w:val="270"/>
          <w:ins w:id="877" w:author="Johannes Hejselbaek (Nokia)" w:date="2023-02-28T13:2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20C6B2A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8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879" w:author="Johannes Hejselbaek (Nokia)" w:date="2023-02-28T13:2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0177F557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0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881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15825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720BBE3A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2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883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17825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478DBD0B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4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885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21075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239A2BAF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6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887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23075</w:t>
              </w:r>
            </w:ins>
          </w:p>
        </w:tc>
      </w:tr>
      <w:tr w:rsidR="00167C1C" w:rsidRPr="00DB7239" w14:paraId="34241369" w14:textId="77777777" w:rsidTr="00F273AD">
        <w:trPr>
          <w:trHeight w:val="270"/>
          <w:ins w:id="888" w:author="Johannes Hejselbaek (Nokia)" w:date="2023-02-28T13:2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E2252BF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9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890" w:author="Johannes Hejselbaek (Nokia)" w:date="2023-02-28T13:2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5CD1F90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1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892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940974D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3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894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DF94375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5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896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E9DBB37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7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898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167C1C" w:rsidRPr="00DB7239" w14:paraId="68471980" w14:textId="77777777" w:rsidTr="00F273AD">
        <w:trPr>
          <w:trHeight w:val="270"/>
          <w:ins w:id="899" w:author="Johannes Hejselbaek (Nokia)" w:date="2023-02-28T13:2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709624F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0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901" w:author="Johannes Hejselbaek (Nokia)" w:date="2023-02-28T13:2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E0D4F42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2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903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22400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FA679A9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4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905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19900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096046B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6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907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9275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6341CF1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8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909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6775</w:t>
              </w:r>
            </w:ins>
          </w:p>
        </w:tc>
      </w:tr>
      <w:tr w:rsidR="00167C1C" w:rsidRPr="00DB7239" w14:paraId="29C85B27" w14:textId="77777777" w:rsidTr="00F273AD">
        <w:trPr>
          <w:trHeight w:val="270"/>
          <w:ins w:id="910" w:author="Johannes Hejselbaek (Nokia)" w:date="2023-02-28T13:2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AAA2193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11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912" w:author="Johannes Hejselbaek (Nokia)" w:date="2023-02-28T13:2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BD6CCEF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3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914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A80C012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5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916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85544CF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7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918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A3DA3F8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9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920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167C1C" w:rsidRPr="00DB7239" w14:paraId="07AEFEEA" w14:textId="77777777" w:rsidTr="00F273AD">
        <w:trPr>
          <w:trHeight w:val="270"/>
          <w:ins w:id="921" w:author="Johannes Hejselbaek (Nokia)" w:date="2023-02-28T13:2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65DBCF7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2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923" w:author="Johannes Hejselbaek (Nokia)" w:date="2023-02-28T13:2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5270262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4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925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12675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4933B59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6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927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10175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F58A5B1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8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929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6D94167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0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931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2950</w:t>
              </w:r>
            </w:ins>
          </w:p>
        </w:tc>
      </w:tr>
      <w:tr w:rsidR="00167C1C" w:rsidRPr="00DB7239" w14:paraId="6CF21781" w14:textId="77777777" w:rsidTr="00F273AD">
        <w:trPr>
          <w:trHeight w:val="270"/>
          <w:ins w:id="932" w:author="Johannes Hejselbaek (Nokia)" w:date="2023-02-28T13:2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F75F919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3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934" w:author="Johannes Hejselbaek (Nokia)" w:date="2023-02-28T13:2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BE226B9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5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936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DF45D9A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7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938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2B7A0FA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9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940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9A79453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1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942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167C1C" w:rsidRPr="00DB7239" w14:paraId="3DB6F109" w14:textId="77777777" w:rsidTr="00F273AD">
        <w:trPr>
          <w:trHeight w:val="270"/>
          <w:ins w:id="943" w:author="Johannes Hejselbaek (Nokia)" w:date="2023-02-28T13:2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E7CAA86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4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945" w:author="Johannes Hejselbaek (Nokia)" w:date="2023-02-28T13:2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FA6977E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6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947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27000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50E9B2F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8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949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29500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C642ED2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0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951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19125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A64F279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2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953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21625</w:t>
              </w:r>
            </w:ins>
          </w:p>
        </w:tc>
      </w:tr>
      <w:tr w:rsidR="00167C1C" w:rsidRPr="00DB7239" w14:paraId="5E89D056" w14:textId="77777777" w:rsidTr="00F273AD">
        <w:trPr>
          <w:trHeight w:val="270"/>
          <w:ins w:id="954" w:author="Johannes Hejselbaek (Nokia)" w:date="2023-02-28T13:2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E49C162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5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956" w:author="Johannes Hejselbaek (Nokia)" w:date="2023-02-28T13:2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E8CA1A5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7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958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4221700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9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960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AD92F98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1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962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903B6D5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3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964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167C1C" w:rsidRPr="00DB7239" w14:paraId="739291CA" w14:textId="77777777" w:rsidTr="00F273AD">
        <w:trPr>
          <w:trHeight w:val="270"/>
          <w:ins w:id="965" w:author="Johannes Hejselbaek (Nokia)" w:date="2023-02-28T13:2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80A4D9B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6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967" w:author="Johannes Hejselbaek (Nokia)" w:date="2023-02-28T13:2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E500F65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8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969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24375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06B789A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0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971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26875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5FE566F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2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973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946936E" w14:textId="77777777" w:rsidR="00167C1C" w:rsidRPr="00DB7239" w:rsidRDefault="00167C1C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4" w:author="Johannes Hejselbaek (Nokia)" w:date="2023-02-28T13:28:00Z"/>
                <w:rFonts w:ascii="Arial" w:hAnsi="Arial" w:cs="Arial"/>
                <w:color w:val="000000"/>
                <w:sz w:val="16"/>
                <w:szCs w:val="16"/>
              </w:rPr>
            </w:pPr>
            <w:ins w:id="975" w:author="Johannes Hejselbaek (Nokia)" w:date="2023-02-28T13:2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24250</w:t>
              </w:r>
            </w:ins>
          </w:p>
        </w:tc>
      </w:tr>
    </w:tbl>
    <w:p w14:paraId="58EFE060" w14:textId="77777777" w:rsidR="00167C1C" w:rsidRDefault="00167C1C" w:rsidP="00167C1C">
      <w:pPr>
        <w:rPr>
          <w:ins w:id="976" w:author="Johannes Hejselbaek (Nokia)" w:date="2023-02-28T13:28:00Z"/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057FB598" w14:textId="77777777" w:rsidR="00167C1C" w:rsidRPr="005C5431" w:rsidRDefault="00167C1C" w:rsidP="00167C1C">
      <w:pPr>
        <w:rPr>
          <w:ins w:id="977" w:author="Johannes Hejselbaek (Nokia)" w:date="2023-02-28T13:28:00Z"/>
          <w:rFonts w:ascii="Arial" w:hAnsi="Arial" w:cs="Arial"/>
        </w:rPr>
      </w:pPr>
      <w:ins w:id="978" w:author="Johannes Hejselbaek (Nokia)" w:date="2023-02-28T13:28:00Z">
        <w:r w:rsidRPr="005C5431">
          <w:rPr>
            <w:rFonts w:ascii="Arial" w:hAnsi="Arial" w:cs="Arial"/>
          </w:rPr>
          <w:t xml:space="preserve">Based on the table </w:t>
        </w:r>
        <w:r>
          <w:rPr>
            <w:rFonts w:ascii="Arial" w:hAnsi="Arial" w:cs="Arial"/>
          </w:rPr>
          <w:t>5</w:t>
        </w:r>
        <w:r w:rsidRPr="005C5431">
          <w:rPr>
            <w:rFonts w:ascii="Arial" w:hAnsi="Arial" w:cs="Arial"/>
          </w:rPr>
          <w:t xml:space="preserve">.x.2.2-1, </w:t>
        </w:r>
        <w:r>
          <w:rPr>
            <w:rFonts w:ascii="Arial" w:hAnsi="Arial" w:cs="Arial"/>
          </w:rPr>
          <w:t>there are no IMD interference issues of this band combination</w:t>
        </w:r>
        <w:r w:rsidRPr="005C5431">
          <w:rPr>
            <w:rFonts w:ascii="Arial" w:hAnsi="Arial" w:cs="Arial"/>
          </w:rPr>
          <w:t xml:space="preserve"> </w:t>
        </w:r>
      </w:ins>
    </w:p>
    <w:p w14:paraId="0F663F38" w14:textId="77777777" w:rsidR="00167C1C" w:rsidRPr="0024785A" w:rsidRDefault="00167C1C" w:rsidP="00167C1C">
      <w:pPr>
        <w:rPr>
          <w:ins w:id="979" w:author="Johannes Hejselbaek (Nokia)" w:date="2023-02-28T13:28:00Z"/>
          <w:rFonts w:ascii="Arial" w:hAnsi="Arial"/>
          <w:i/>
          <w:sz w:val="24"/>
        </w:rPr>
      </w:pPr>
      <w:ins w:id="980" w:author="Johannes Hejselbaek (Nokia)" w:date="2023-02-28T13:28:00Z">
        <w:r w:rsidRPr="00840AA3">
          <w:rPr>
            <w:rFonts w:ascii="Arial" w:hAnsi="Arial" w:cs="Arial"/>
          </w:rPr>
          <w:t xml:space="preserve">Since this is </w:t>
        </w:r>
        <w:bookmarkStart w:id="981" w:name="_Hlk128419956"/>
        <w:r>
          <w:rPr>
            <w:rFonts w:ascii="Arial" w:hAnsi="Arial" w:cs="Arial"/>
          </w:rPr>
          <w:t xml:space="preserve">including </w:t>
        </w:r>
        <w:r w:rsidRPr="00840AA3">
          <w:rPr>
            <w:rFonts w:ascii="Arial" w:hAnsi="Arial" w:cs="Arial"/>
          </w:rPr>
          <w:t>a share spectrum access band there is no additional protected bands</w:t>
        </w:r>
        <w:r>
          <w:rPr>
            <w:rFonts w:ascii="Arial" w:hAnsi="Arial" w:cs="Arial"/>
          </w:rPr>
          <w:t xml:space="preserve"> as compared to n78</w:t>
        </w:r>
        <w:r w:rsidRPr="00840AA3">
          <w:rPr>
            <w:rFonts w:ascii="Arial" w:hAnsi="Arial" w:cs="Arial"/>
          </w:rPr>
          <w:t>.</w:t>
        </w:r>
        <w:bookmarkEnd w:id="981"/>
      </w:ins>
    </w:p>
    <w:p w14:paraId="60940742" w14:textId="77777777" w:rsidR="00167C1C" w:rsidRPr="0024785A" w:rsidRDefault="00167C1C" w:rsidP="00167C1C">
      <w:pPr>
        <w:pStyle w:val="Heading4"/>
        <w:tabs>
          <w:tab w:val="left" w:pos="0"/>
          <w:tab w:val="left" w:pos="420"/>
          <w:tab w:val="left" w:pos="864"/>
        </w:tabs>
        <w:rPr>
          <w:ins w:id="982" w:author="Johannes Hejselbaek (Nokia)" w:date="2023-02-28T13:28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983" w:name="OLE_LINK69"/>
      <w:bookmarkStart w:id="984" w:name="_Toc32253"/>
      <w:bookmarkStart w:id="985" w:name="_Toc10165"/>
      <w:bookmarkStart w:id="986" w:name="_Toc8419"/>
      <w:bookmarkStart w:id="987" w:name="_Toc13133210"/>
      <w:bookmarkStart w:id="988" w:name="_Toc18279"/>
      <w:bookmarkStart w:id="989" w:name="_Toc523930202"/>
      <w:bookmarkStart w:id="990" w:name="_Toc9607699"/>
      <w:bookmarkStart w:id="991" w:name="_Toc30765"/>
      <w:bookmarkStart w:id="992" w:name="_Toc21272"/>
      <w:bookmarkStart w:id="993" w:name="_Toc10666"/>
      <w:bookmarkStart w:id="994" w:name="_Toc26445"/>
      <w:bookmarkStart w:id="995" w:name="_Toc24059"/>
      <w:bookmarkStart w:id="996" w:name="_Toc14909"/>
      <w:ins w:id="997" w:author="Johannes Hejselbaek (Nokia)" w:date="2023-02-28T13:28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5.x.2.3</w:t>
        </w:r>
        <w:bookmarkEnd w:id="983"/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REFSENS requirements</w:t>
        </w:r>
        <w:bookmarkEnd w:id="984"/>
        <w:bookmarkEnd w:id="985"/>
        <w:bookmarkEnd w:id="986"/>
        <w:bookmarkEnd w:id="987"/>
        <w:bookmarkEnd w:id="988"/>
        <w:bookmarkEnd w:id="989"/>
        <w:bookmarkEnd w:id="990"/>
        <w:bookmarkEnd w:id="991"/>
        <w:bookmarkEnd w:id="992"/>
        <w:bookmarkEnd w:id="993"/>
        <w:bookmarkEnd w:id="994"/>
        <w:bookmarkEnd w:id="995"/>
        <w:bookmarkEnd w:id="996"/>
      </w:ins>
    </w:p>
    <w:p w14:paraId="29E7467F" w14:textId="77777777" w:rsidR="00167C1C" w:rsidRDefault="00167C1C" w:rsidP="00167C1C">
      <w:pPr>
        <w:rPr>
          <w:ins w:id="998" w:author="Johannes Hejselbaek (Nokia)" w:date="2023-02-28T13:28:00Z"/>
        </w:rPr>
      </w:pPr>
      <w:ins w:id="999" w:author="Johannes Hejselbaek (Nokia)" w:date="2023-02-28T13:28:00Z">
        <w:r>
          <w:t>T</w:t>
        </w:r>
        <w:r w:rsidRPr="00B108AA">
          <w:t>here are no additional MSD requirements for this band combination</w:t>
        </w:r>
        <w:r>
          <w:t>.</w:t>
        </w:r>
      </w:ins>
    </w:p>
    <w:p w14:paraId="28882F9C" w14:textId="77777777" w:rsidR="00167C1C" w:rsidRDefault="00167C1C" w:rsidP="00167C1C">
      <w:pPr>
        <w:pStyle w:val="Heading1"/>
        <w:rPr>
          <w:ins w:id="1000" w:author="Johannes Hejselbaek (Nokia)" w:date="2023-02-28T13:28:00Z"/>
          <w:rFonts w:cs="Arial"/>
        </w:rPr>
      </w:pPr>
      <w:bookmarkStart w:id="1001" w:name="_Toc16729"/>
      <w:bookmarkStart w:id="1002" w:name="_Toc3788"/>
      <w:bookmarkStart w:id="1003" w:name="_Toc24942"/>
      <w:bookmarkStart w:id="1004" w:name="_Toc109047250"/>
      <w:ins w:id="1005" w:author="Johannes Hejselbaek (Nokia)" w:date="2023-02-28T13:28:00Z">
        <w:r>
          <w:t>7</w:t>
        </w:r>
        <w:r>
          <w:tab/>
        </w:r>
        <w:r>
          <w:rPr>
            <w:rFonts w:cs="Arial"/>
            <w:lang w:eastAsia="zh-CN"/>
          </w:rPr>
          <w:t>Dual Connectivity</w:t>
        </w:r>
        <w:r>
          <w:rPr>
            <w:rFonts w:cs="Arial"/>
          </w:rPr>
          <w:t>: Specific Band Combination Part</w:t>
        </w:r>
        <w:bookmarkEnd w:id="1001"/>
        <w:bookmarkEnd w:id="1002"/>
        <w:bookmarkEnd w:id="1003"/>
        <w:bookmarkEnd w:id="1004"/>
      </w:ins>
    </w:p>
    <w:p w14:paraId="0B97335D" w14:textId="77777777" w:rsidR="00167C1C" w:rsidRDefault="00167C1C" w:rsidP="00167C1C">
      <w:pPr>
        <w:pStyle w:val="Heading2"/>
        <w:spacing w:before="180" w:after="180"/>
        <w:ind w:left="1134" w:hanging="1134"/>
        <w:rPr>
          <w:ins w:id="1006" w:author="Johannes Hejselbaek (Nokia)" w:date="2023-02-28T13:28:00Z"/>
        </w:rPr>
      </w:pPr>
      <w:bookmarkStart w:id="1007" w:name="_Toc21388"/>
      <w:bookmarkStart w:id="1008" w:name="_Toc109047251"/>
      <w:bookmarkStart w:id="1009" w:name="_Toc5760"/>
      <w:bookmarkStart w:id="1010" w:name="_Toc7485"/>
      <w:ins w:id="1011" w:author="Johannes Hejselbaek (Nokia)" w:date="2023-02-28T13:28:00Z">
        <w:r w:rsidRPr="00C9660F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7.</w:t>
        </w:r>
        <w:r w:rsidRPr="00C9660F">
          <w:rPr>
            <w:rFonts w:ascii="Arial" w:eastAsia="Times New Roman" w:hAnsi="Arial" w:cs="Times New Roman" w:hint="eastAsia"/>
            <w:color w:val="auto"/>
            <w:sz w:val="32"/>
            <w:szCs w:val="20"/>
            <w:lang w:val="en-US" w:eastAsia="zh-CN"/>
          </w:rPr>
          <w:t>x</w:t>
        </w:r>
        <w:r w:rsidRPr="00C9660F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ab/>
          <w:t>DC_n</w:t>
        </w:r>
        <w:r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78</w:t>
        </w:r>
        <w:r w:rsidRPr="00C9660F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-n</w:t>
        </w:r>
        <w:bookmarkEnd w:id="1007"/>
        <w:bookmarkEnd w:id="1008"/>
        <w:bookmarkEnd w:id="1009"/>
        <w:bookmarkEnd w:id="1010"/>
        <w:r w:rsidRPr="00C9660F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102</w:t>
        </w:r>
      </w:ins>
    </w:p>
    <w:p w14:paraId="429A3966" w14:textId="77777777" w:rsidR="00167C1C" w:rsidRDefault="00167C1C" w:rsidP="00167C1C">
      <w:pPr>
        <w:pStyle w:val="Heading4"/>
        <w:tabs>
          <w:tab w:val="left" w:pos="0"/>
          <w:tab w:val="left" w:pos="420"/>
          <w:tab w:val="left" w:pos="864"/>
        </w:tabs>
        <w:rPr>
          <w:ins w:id="1012" w:author="Johannes Hejselbaek (Nokia)" w:date="2023-02-28T13:28:00Z"/>
          <w:rFonts w:cs="Arial"/>
          <w:lang w:val="en-US" w:eastAsia="zh-CN"/>
        </w:rPr>
      </w:pPr>
      <w:bookmarkStart w:id="1013" w:name="_Toc17940"/>
      <w:bookmarkStart w:id="1014" w:name="_Toc31194"/>
      <w:bookmarkStart w:id="1015" w:name="_Toc24245"/>
      <w:bookmarkStart w:id="1016" w:name="_Toc109047252"/>
      <w:ins w:id="1017" w:author="Johannes Hejselbaek (Nokia)" w:date="2023-02-28T13:28:00Z">
        <w:r w:rsidRPr="00C9660F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7.x.1</w:t>
        </w:r>
        <w:r w:rsidRPr="00C9660F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Configurations for DC_n</w:t>
        </w:r>
        <w:r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78</w:t>
        </w:r>
        <w:r w:rsidRPr="00C9660F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-n</w:t>
        </w:r>
        <w:bookmarkEnd w:id="1013"/>
        <w:bookmarkEnd w:id="1014"/>
        <w:bookmarkEnd w:id="1015"/>
        <w:bookmarkEnd w:id="1016"/>
        <w:r w:rsidRPr="00C9660F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102</w:t>
        </w:r>
      </w:ins>
    </w:p>
    <w:p w14:paraId="3198C3E4" w14:textId="77777777" w:rsidR="00167C1C" w:rsidRDefault="00167C1C" w:rsidP="00167C1C">
      <w:pPr>
        <w:pStyle w:val="TH"/>
        <w:rPr>
          <w:ins w:id="1018" w:author="Johannes Hejselbaek (Nokia)" w:date="2023-02-28T13:28:00Z"/>
          <w:rFonts w:cs="Arial"/>
        </w:rPr>
      </w:pPr>
      <w:ins w:id="1019" w:author="Johannes Hejselbaek (Nokia)" w:date="2023-02-28T13:28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7.x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</w:rPr>
          <w:t xml:space="preserve">-1: Inter-band </w:t>
        </w:r>
        <w:r>
          <w:rPr>
            <w:rFonts w:cs="Arial"/>
            <w:lang w:val="en-US" w:eastAsia="zh-CN"/>
          </w:rPr>
          <w:t xml:space="preserve">NR DC </w:t>
        </w:r>
        <w:r>
          <w:rPr>
            <w:rFonts w:cs="Arial"/>
          </w:rPr>
          <w:t>configurations</w:t>
        </w:r>
      </w:ins>
    </w:p>
    <w:tbl>
      <w:tblPr>
        <w:tblW w:w="5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167C1C" w14:paraId="666637FD" w14:textId="77777777" w:rsidTr="00F273AD">
        <w:trPr>
          <w:trHeight w:val="300"/>
          <w:tblHeader/>
          <w:jc w:val="center"/>
          <w:ins w:id="1020" w:author="Johannes Hejselbaek (Nokia)" w:date="2023-02-28T13:28:00Z"/>
        </w:trPr>
        <w:tc>
          <w:tcPr>
            <w:tcW w:w="2853" w:type="dxa"/>
            <w:tcBorders>
              <w:bottom w:val="single" w:sz="4" w:space="0" w:color="auto"/>
            </w:tcBorders>
            <w:vAlign w:val="center"/>
          </w:tcPr>
          <w:p w14:paraId="4C9FC065" w14:textId="77777777" w:rsidR="00167C1C" w:rsidRDefault="00167C1C" w:rsidP="00F273AD">
            <w:pPr>
              <w:pStyle w:val="TAH"/>
              <w:rPr>
                <w:ins w:id="1021" w:author="Johannes Hejselbaek (Nokia)" w:date="2023-02-28T13:28:00Z"/>
                <w:rFonts w:cs="Arial"/>
                <w:lang w:val="en-US" w:eastAsia="fi-FI"/>
              </w:rPr>
            </w:pPr>
            <w:ins w:id="1022" w:author="Johannes Hejselbaek (Nokia)" w:date="2023-02-28T13:28:00Z">
              <w:r>
                <w:rPr>
                  <w:rFonts w:cs="Arial"/>
                  <w:lang w:val="en-US" w:eastAsia="zh-CN"/>
                </w:rPr>
                <w:t>NR DC</w:t>
              </w:r>
            </w:ins>
          </w:p>
          <w:p w14:paraId="27A4AFDF" w14:textId="77777777" w:rsidR="00167C1C" w:rsidRDefault="00167C1C" w:rsidP="00F273AD">
            <w:pPr>
              <w:pStyle w:val="TAH"/>
              <w:rPr>
                <w:ins w:id="1023" w:author="Johannes Hejselbaek (Nokia)" w:date="2023-02-28T13:28:00Z"/>
                <w:rFonts w:cs="Arial"/>
                <w:lang w:val="en-US" w:eastAsia="fi-FI"/>
              </w:rPr>
            </w:pPr>
            <w:ins w:id="1024" w:author="Johannes Hejselbaek (Nokia)" w:date="2023-02-28T13:28:00Z">
              <w:r>
                <w:rPr>
                  <w:rFonts w:cs="Arial"/>
                  <w:lang w:val="en-US" w:eastAsia="fi-FI"/>
                </w:rPr>
                <w:t>configuration</w:t>
              </w:r>
            </w:ins>
          </w:p>
        </w:tc>
        <w:tc>
          <w:tcPr>
            <w:tcW w:w="2892" w:type="dxa"/>
            <w:tcBorders>
              <w:bottom w:val="single" w:sz="4" w:space="0" w:color="auto"/>
            </w:tcBorders>
            <w:vAlign w:val="center"/>
          </w:tcPr>
          <w:p w14:paraId="73FBB4EE" w14:textId="77777777" w:rsidR="00167C1C" w:rsidRDefault="00167C1C" w:rsidP="00F273AD">
            <w:pPr>
              <w:pStyle w:val="TAH"/>
              <w:rPr>
                <w:ins w:id="1025" w:author="Johannes Hejselbaek (Nokia)" w:date="2023-02-28T13:28:00Z"/>
                <w:rFonts w:cs="Arial"/>
                <w:lang w:val="en-US" w:eastAsia="fi-FI"/>
              </w:rPr>
            </w:pPr>
            <w:ins w:id="1026" w:author="Johannes Hejselbaek (Nokia)" w:date="2023-02-28T13:28:00Z">
              <w:r>
                <w:rPr>
                  <w:rFonts w:cs="Arial"/>
                  <w:lang w:val="en-US" w:eastAsia="fi-FI"/>
                </w:rPr>
                <w:t xml:space="preserve">Uplink </w:t>
              </w:r>
              <w:r>
                <w:rPr>
                  <w:rFonts w:cs="Arial"/>
                  <w:lang w:val="en-US" w:eastAsia="zh-CN"/>
                </w:rPr>
                <w:t>NR DC</w:t>
              </w:r>
            </w:ins>
          </w:p>
          <w:p w14:paraId="1A591423" w14:textId="77777777" w:rsidR="00167C1C" w:rsidRDefault="00167C1C" w:rsidP="00F273AD">
            <w:pPr>
              <w:pStyle w:val="TAH"/>
              <w:rPr>
                <w:ins w:id="1027" w:author="Johannes Hejselbaek (Nokia)" w:date="2023-02-28T13:28:00Z"/>
                <w:rFonts w:cs="Arial"/>
                <w:lang w:eastAsia="fi-FI"/>
              </w:rPr>
            </w:pPr>
            <w:ins w:id="1028" w:author="Johannes Hejselbaek (Nokia)" w:date="2023-02-28T13:28:00Z">
              <w:r>
                <w:rPr>
                  <w:rFonts w:cs="Arial"/>
                  <w:lang w:val="en-US" w:eastAsia="fi-FI"/>
                </w:rPr>
                <w:t>Configuration</w:t>
              </w:r>
            </w:ins>
          </w:p>
        </w:tc>
      </w:tr>
      <w:tr w:rsidR="00167C1C" w14:paraId="760D177F" w14:textId="77777777" w:rsidTr="00F273AD">
        <w:trPr>
          <w:trHeight w:val="207"/>
          <w:jc w:val="center"/>
          <w:ins w:id="1029" w:author="Johannes Hejselbaek (Nokia)" w:date="2023-02-28T13:28:00Z"/>
        </w:trPr>
        <w:tc>
          <w:tcPr>
            <w:tcW w:w="2853" w:type="dxa"/>
            <w:tcBorders>
              <w:bottom w:val="nil"/>
            </w:tcBorders>
            <w:vAlign w:val="center"/>
          </w:tcPr>
          <w:p w14:paraId="7A7EC45E" w14:textId="77777777" w:rsidR="00167C1C" w:rsidRDefault="00167C1C" w:rsidP="00F273AD">
            <w:pPr>
              <w:pStyle w:val="TAC"/>
              <w:rPr>
                <w:ins w:id="1030" w:author="Johannes Hejselbaek (Nokia)" w:date="2023-02-28T13:28:00Z"/>
                <w:rFonts w:cs="Arial"/>
                <w:lang w:val="fi-FI" w:eastAsia="fi-FI"/>
              </w:rPr>
            </w:pPr>
            <w:ins w:id="1031" w:author="Johannes Hejselbaek (Nokia)" w:date="2023-02-28T13:28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A</w:t>
              </w:r>
            </w:ins>
          </w:p>
        </w:tc>
        <w:tc>
          <w:tcPr>
            <w:tcW w:w="2892" w:type="dxa"/>
            <w:tcBorders>
              <w:bottom w:val="nil"/>
            </w:tcBorders>
            <w:vAlign w:val="center"/>
          </w:tcPr>
          <w:p w14:paraId="6C4033B8" w14:textId="77777777" w:rsidR="00167C1C" w:rsidRDefault="00167C1C" w:rsidP="00F273AD">
            <w:pPr>
              <w:pStyle w:val="TAC"/>
              <w:rPr>
                <w:ins w:id="1032" w:author="Johannes Hejselbaek (Nokia)" w:date="2023-02-28T13:28:00Z"/>
                <w:rFonts w:cs="Arial"/>
                <w:lang w:eastAsia="zh-CN"/>
              </w:rPr>
            </w:pPr>
            <w:ins w:id="1033" w:author="Johannes Hejselbaek (Nokia)" w:date="2023-02-28T13:28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A</w:t>
              </w:r>
            </w:ins>
          </w:p>
        </w:tc>
      </w:tr>
      <w:tr w:rsidR="00167C1C" w14:paraId="66D2C0C6" w14:textId="77777777" w:rsidTr="00F273AD">
        <w:trPr>
          <w:trHeight w:val="207"/>
          <w:jc w:val="center"/>
          <w:ins w:id="1034" w:author="Johannes Hejselbaek (Nokia)" w:date="2023-02-28T13:28:00Z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6F4B5480" w14:textId="77777777" w:rsidR="00167C1C" w:rsidRDefault="00167C1C" w:rsidP="00F273AD">
            <w:pPr>
              <w:pStyle w:val="TAC"/>
              <w:rPr>
                <w:ins w:id="1035" w:author="Johannes Hejselbaek (Nokia)" w:date="2023-02-28T13:28:00Z"/>
                <w:rFonts w:cs="Arial"/>
                <w:lang w:eastAsia="zh-CN"/>
              </w:rPr>
            </w:pPr>
            <w:ins w:id="1036" w:author="Johannes Hejselbaek (Nokia)" w:date="2023-02-28T13:28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B</w:t>
              </w:r>
            </w:ins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37F5ABF6" w14:textId="77777777" w:rsidR="00167C1C" w:rsidRDefault="00167C1C" w:rsidP="00F273AD">
            <w:pPr>
              <w:pStyle w:val="TAC"/>
              <w:rPr>
                <w:ins w:id="1037" w:author="Johannes Hejselbaek (Nokia)" w:date="2023-02-28T13:28:00Z"/>
                <w:rFonts w:cs="Arial"/>
                <w:lang w:eastAsia="zh-CN"/>
              </w:rPr>
            </w:pPr>
          </w:p>
        </w:tc>
      </w:tr>
      <w:tr w:rsidR="00167C1C" w14:paraId="6A1238A4" w14:textId="77777777" w:rsidTr="00F273AD">
        <w:trPr>
          <w:trHeight w:val="207"/>
          <w:jc w:val="center"/>
          <w:ins w:id="1038" w:author="Johannes Hejselbaek (Nokia)" w:date="2023-02-28T13:28:00Z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3E3A65EA" w14:textId="77777777" w:rsidR="00167C1C" w:rsidRDefault="00167C1C" w:rsidP="00F273AD">
            <w:pPr>
              <w:pStyle w:val="TAC"/>
              <w:rPr>
                <w:ins w:id="1039" w:author="Johannes Hejselbaek (Nokia)" w:date="2023-02-28T13:28:00Z"/>
                <w:rFonts w:cs="Arial"/>
                <w:lang w:eastAsia="zh-CN"/>
              </w:rPr>
            </w:pPr>
            <w:ins w:id="1040" w:author="Johannes Hejselbaek (Nokia)" w:date="2023-02-28T13:28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C</w:t>
              </w:r>
            </w:ins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616490C1" w14:textId="77777777" w:rsidR="00167C1C" w:rsidRDefault="00167C1C" w:rsidP="00F273AD">
            <w:pPr>
              <w:pStyle w:val="TAC"/>
              <w:rPr>
                <w:ins w:id="1041" w:author="Johannes Hejselbaek (Nokia)" w:date="2023-02-28T13:28:00Z"/>
                <w:rFonts w:cs="Arial"/>
                <w:lang w:eastAsia="zh-CN"/>
              </w:rPr>
            </w:pPr>
          </w:p>
        </w:tc>
      </w:tr>
      <w:tr w:rsidR="00167C1C" w14:paraId="08CF5740" w14:textId="77777777" w:rsidTr="00F273AD">
        <w:trPr>
          <w:trHeight w:val="207"/>
          <w:jc w:val="center"/>
          <w:ins w:id="1042" w:author="Johannes Hejselbaek (Nokia)" w:date="2023-02-28T13:28:00Z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5813E76F" w14:textId="77777777" w:rsidR="00167C1C" w:rsidRDefault="00167C1C" w:rsidP="00F273AD">
            <w:pPr>
              <w:pStyle w:val="TAC"/>
              <w:rPr>
                <w:ins w:id="1043" w:author="Johannes Hejselbaek (Nokia)" w:date="2023-02-28T13:28:00Z"/>
                <w:rFonts w:cs="Arial"/>
                <w:lang w:eastAsia="zh-CN"/>
              </w:rPr>
            </w:pPr>
            <w:ins w:id="1044" w:author="Johannes Hejselbaek (Nokia)" w:date="2023-02-28T13:28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D</w:t>
              </w:r>
            </w:ins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0EA270D5" w14:textId="77777777" w:rsidR="00167C1C" w:rsidRDefault="00167C1C" w:rsidP="00F273AD">
            <w:pPr>
              <w:pStyle w:val="TAC"/>
              <w:rPr>
                <w:ins w:id="1045" w:author="Johannes Hejselbaek (Nokia)" w:date="2023-02-28T13:28:00Z"/>
                <w:rFonts w:cs="Arial"/>
                <w:lang w:eastAsia="zh-CN"/>
              </w:rPr>
            </w:pPr>
          </w:p>
        </w:tc>
      </w:tr>
      <w:tr w:rsidR="00167C1C" w14:paraId="2BB8F497" w14:textId="77777777" w:rsidTr="00F273AD">
        <w:trPr>
          <w:trHeight w:val="207"/>
          <w:jc w:val="center"/>
          <w:ins w:id="1046" w:author="Johannes Hejselbaek (Nokia)" w:date="2023-02-28T13:28:00Z"/>
        </w:trPr>
        <w:tc>
          <w:tcPr>
            <w:tcW w:w="2853" w:type="dxa"/>
            <w:tcBorders>
              <w:top w:val="nil"/>
              <w:bottom w:val="single" w:sz="4" w:space="0" w:color="auto"/>
            </w:tcBorders>
            <w:vAlign w:val="center"/>
          </w:tcPr>
          <w:p w14:paraId="1552EAC0" w14:textId="77777777" w:rsidR="00167C1C" w:rsidRDefault="00167C1C" w:rsidP="00F273AD">
            <w:pPr>
              <w:pStyle w:val="TAC"/>
              <w:rPr>
                <w:ins w:id="1047" w:author="Johannes Hejselbaek (Nokia)" w:date="2023-02-28T13:28:00Z"/>
                <w:rFonts w:cs="Arial"/>
                <w:lang w:eastAsia="zh-CN"/>
              </w:rPr>
            </w:pPr>
            <w:ins w:id="1048" w:author="Johannes Hejselbaek (Nokia)" w:date="2023-02-28T13:28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E</w:t>
              </w:r>
            </w:ins>
          </w:p>
        </w:tc>
        <w:tc>
          <w:tcPr>
            <w:tcW w:w="2892" w:type="dxa"/>
            <w:tcBorders>
              <w:top w:val="nil"/>
              <w:bottom w:val="single" w:sz="4" w:space="0" w:color="auto"/>
            </w:tcBorders>
            <w:vAlign w:val="center"/>
          </w:tcPr>
          <w:p w14:paraId="29047994" w14:textId="77777777" w:rsidR="00167C1C" w:rsidRDefault="00167C1C" w:rsidP="00F273AD">
            <w:pPr>
              <w:pStyle w:val="TAC"/>
              <w:rPr>
                <w:ins w:id="1049" w:author="Johannes Hejselbaek (Nokia)" w:date="2023-02-28T13:28:00Z"/>
                <w:rFonts w:cs="Arial"/>
                <w:lang w:eastAsia="zh-CN"/>
              </w:rPr>
            </w:pPr>
          </w:p>
        </w:tc>
      </w:tr>
      <w:tr w:rsidR="00167C1C" w14:paraId="4CFEBD15" w14:textId="77777777" w:rsidTr="00F273AD">
        <w:trPr>
          <w:trHeight w:val="207"/>
          <w:jc w:val="center"/>
          <w:ins w:id="1050" w:author="Johannes Hejselbaek (Nokia)" w:date="2023-02-28T13:28:00Z"/>
        </w:trPr>
        <w:tc>
          <w:tcPr>
            <w:tcW w:w="28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C05D1" w14:textId="77777777" w:rsidR="00167C1C" w:rsidRDefault="00167C1C" w:rsidP="00F273AD">
            <w:pPr>
              <w:pStyle w:val="TAC"/>
              <w:rPr>
                <w:ins w:id="1051" w:author="Johannes Hejselbaek (Nokia)" w:date="2023-02-28T13:28:00Z"/>
                <w:rFonts w:cs="Arial"/>
                <w:lang w:eastAsia="zh-CN"/>
              </w:rPr>
            </w:pPr>
            <w:ins w:id="1052" w:author="Johannes Hejselbaek (Nokia)" w:date="2023-02-28T13:28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102(2</w:t>
              </w:r>
              <w:r>
                <w:rPr>
                  <w:rFonts w:cs="Arial"/>
                </w:rPr>
                <w:t>A)</w:t>
              </w:r>
            </w:ins>
          </w:p>
        </w:tc>
        <w:tc>
          <w:tcPr>
            <w:tcW w:w="28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80F46" w14:textId="77777777" w:rsidR="00167C1C" w:rsidRDefault="00167C1C" w:rsidP="00F273AD">
            <w:pPr>
              <w:pStyle w:val="TAC"/>
              <w:rPr>
                <w:ins w:id="1053" w:author="Johannes Hejselbaek (Nokia)" w:date="2023-02-28T13:28:00Z"/>
                <w:rFonts w:cs="Arial"/>
                <w:lang w:eastAsia="zh-CN"/>
              </w:rPr>
            </w:pPr>
            <w:ins w:id="1054" w:author="Johannes Hejselbaek (Nokia)" w:date="2023-02-28T13:28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A</w:t>
              </w:r>
            </w:ins>
          </w:p>
        </w:tc>
      </w:tr>
      <w:tr w:rsidR="00167C1C" w14:paraId="1394F344" w14:textId="77777777" w:rsidTr="00F273AD">
        <w:trPr>
          <w:trHeight w:val="207"/>
          <w:jc w:val="center"/>
          <w:ins w:id="1055" w:author="Johannes Hejselbaek (Nokia)" w:date="2023-02-28T13:28:00Z"/>
        </w:trPr>
        <w:tc>
          <w:tcPr>
            <w:tcW w:w="2853" w:type="dxa"/>
            <w:tcBorders>
              <w:top w:val="single" w:sz="4" w:space="0" w:color="auto"/>
              <w:bottom w:val="nil"/>
            </w:tcBorders>
            <w:vAlign w:val="center"/>
          </w:tcPr>
          <w:p w14:paraId="63A8A17F" w14:textId="77777777" w:rsidR="00167C1C" w:rsidRDefault="00167C1C" w:rsidP="00F273AD">
            <w:pPr>
              <w:pStyle w:val="TAC"/>
              <w:rPr>
                <w:ins w:id="1056" w:author="Johannes Hejselbaek (Nokia)" w:date="2023-02-28T13:28:00Z"/>
                <w:rFonts w:cs="Arial"/>
                <w:lang w:eastAsia="zh-CN"/>
              </w:rPr>
            </w:pPr>
            <w:ins w:id="1057" w:author="Johannes Hejselbaek (Nokia)" w:date="2023-02-28T13:28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78(2</w:t>
              </w:r>
              <w:r>
                <w:rPr>
                  <w:rFonts w:cs="Arial"/>
                </w:rPr>
                <w:t>A)-n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A</w:t>
              </w:r>
            </w:ins>
          </w:p>
        </w:tc>
        <w:tc>
          <w:tcPr>
            <w:tcW w:w="2892" w:type="dxa"/>
            <w:tcBorders>
              <w:top w:val="single" w:sz="4" w:space="0" w:color="auto"/>
              <w:bottom w:val="nil"/>
            </w:tcBorders>
            <w:vAlign w:val="center"/>
          </w:tcPr>
          <w:p w14:paraId="5748814B" w14:textId="77777777" w:rsidR="00167C1C" w:rsidRDefault="00167C1C" w:rsidP="00F273AD">
            <w:pPr>
              <w:pStyle w:val="TAC"/>
              <w:rPr>
                <w:ins w:id="1058" w:author="Johannes Hejselbaek (Nokia)" w:date="2023-02-28T13:28:00Z"/>
                <w:rFonts w:cs="Arial"/>
                <w:lang w:eastAsia="zh-CN"/>
              </w:rPr>
            </w:pPr>
            <w:ins w:id="1059" w:author="Johannes Hejselbaek (Nokia)" w:date="2023-02-28T13:28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A</w:t>
              </w:r>
            </w:ins>
          </w:p>
        </w:tc>
      </w:tr>
      <w:tr w:rsidR="00167C1C" w14:paraId="28A1BDCD" w14:textId="77777777" w:rsidTr="00F273AD">
        <w:trPr>
          <w:trHeight w:val="207"/>
          <w:jc w:val="center"/>
          <w:ins w:id="1060" w:author="Johannes Hejselbaek (Nokia)" w:date="2023-02-28T13:28:00Z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54452316" w14:textId="77777777" w:rsidR="00167C1C" w:rsidRDefault="00167C1C" w:rsidP="00F273AD">
            <w:pPr>
              <w:pStyle w:val="TAC"/>
              <w:rPr>
                <w:ins w:id="1061" w:author="Johannes Hejselbaek (Nokia)" w:date="2023-02-28T13:28:00Z"/>
                <w:rFonts w:cs="Arial"/>
                <w:lang w:eastAsia="zh-CN"/>
              </w:rPr>
            </w:pPr>
            <w:ins w:id="1062" w:author="Johannes Hejselbaek (Nokia)" w:date="2023-02-28T13:28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78(2</w:t>
              </w:r>
              <w:r>
                <w:rPr>
                  <w:rFonts w:cs="Arial"/>
                </w:rPr>
                <w:t>A)-n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B</w:t>
              </w:r>
            </w:ins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7B5FE359" w14:textId="77777777" w:rsidR="00167C1C" w:rsidRDefault="00167C1C" w:rsidP="00F273AD">
            <w:pPr>
              <w:pStyle w:val="TAC"/>
              <w:rPr>
                <w:ins w:id="1063" w:author="Johannes Hejselbaek (Nokia)" w:date="2023-02-28T13:28:00Z"/>
                <w:rFonts w:cs="Arial"/>
                <w:lang w:eastAsia="zh-CN"/>
              </w:rPr>
            </w:pPr>
          </w:p>
        </w:tc>
      </w:tr>
      <w:tr w:rsidR="00167C1C" w14:paraId="1780E697" w14:textId="77777777" w:rsidTr="00F273AD">
        <w:trPr>
          <w:trHeight w:val="207"/>
          <w:jc w:val="center"/>
          <w:ins w:id="1064" w:author="Johannes Hejselbaek (Nokia)" w:date="2023-02-28T13:28:00Z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5FFB2DAC" w14:textId="77777777" w:rsidR="00167C1C" w:rsidRDefault="00167C1C" w:rsidP="00F273AD">
            <w:pPr>
              <w:pStyle w:val="TAC"/>
              <w:rPr>
                <w:ins w:id="1065" w:author="Johannes Hejselbaek (Nokia)" w:date="2023-02-28T13:28:00Z"/>
                <w:rFonts w:cs="Arial"/>
                <w:lang w:eastAsia="zh-CN"/>
              </w:rPr>
            </w:pPr>
            <w:ins w:id="1066" w:author="Johannes Hejselbaek (Nokia)" w:date="2023-02-28T13:28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78(2</w:t>
              </w:r>
              <w:r>
                <w:rPr>
                  <w:rFonts w:cs="Arial"/>
                </w:rPr>
                <w:t>A)-n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C</w:t>
              </w:r>
            </w:ins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42141546" w14:textId="77777777" w:rsidR="00167C1C" w:rsidRDefault="00167C1C" w:rsidP="00F273AD">
            <w:pPr>
              <w:pStyle w:val="TAC"/>
              <w:rPr>
                <w:ins w:id="1067" w:author="Johannes Hejselbaek (Nokia)" w:date="2023-02-28T13:28:00Z"/>
                <w:rFonts w:cs="Arial"/>
                <w:lang w:eastAsia="zh-CN"/>
              </w:rPr>
            </w:pPr>
          </w:p>
        </w:tc>
      </w:tr>
      <w:tr w:rsidR="00167C1C" w14:paraId="602D0D18" w14:textId="77777777" w:rsidTr="00F273AD">
        <w:trPr>
          <w:trHeight w:val="207"/>
          <w:jc w:val="center"/>
          <w:ins w:id="1068" w:author="Johannes Hejselbaek (Nokia)" w:date="2023-02-28T13:28:00Z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471ADF42" w14:textId="77777777" w:rsidR="00167C1C" w:rsidRDefault="00167C1C" w:rsidP="00F273AD">
            <w:pPr>
              <w:pStyle w:val="TAC"/>
              <w:rPr>
                <w:ins w:id="1069" w:author="Johannes Hejselbaek (Nokia)" w:date="2023-02-28T13:28:00Z"/>
                <w:rFonts w:cs="Arial"/>
                <w:lang w:eastAsia="zh-CN"/>
              </w:rPr>
            </w:pPr>
            <w:ins w:id="1070" w:author="Johannes Hejselbaek (Nokia)" w:date="2023-02-28T13:28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78(2</w:t>
              </w:r>
              <w:r>
                <w:rPr>
                  <w:rFonts w:cs="Arial"/>
                </w:rPr>
                <w:t>A)-n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D</w:t>
              </w:r>
            </w:ins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6CF3CDDA" w14:textId="77777777" w:rsidR="00167C1C" w:rsidRDefault="00167C1C" w:rsidP="00F273AD">
            <w:pPr>
              <w:pStyle w:val="TAC"/>
              <w:rPr>
                <w:ins w:id="1071" w:author="Johannes Hejselbaek (Nokia)" w:date="2023-02-28T13:28:00Z"/>
                <w:rFonts w:cs="Arial"/>
                <w:lang w:eastAsia="zh-CN"/>
              </w:rPr>
            </w:pPr>
          </w:p>
        </w:tc>
      </w:tr>
      <w:tr w:rsidR="00167C1C" w14:paraId="41DB3288" w14:textId="77777777" w:rsidTr="00F273AD">
        <w:trPr>
          <w:trHeight w:val="207"/>
          <w:jc w:val="center"/>
          <w:ins w:id="1072" w:author="Johannes Hejselbaek (Nokia)" w:date="2023-02-28T13:28:00Z"/>
        </w:trPr>
        <w:tc>
          <w:tcPr>
            <w:tcW w:w="2853" w:type="dxa"/>
            <w:tcBorders>
              <w:top w:val="nil"/>
              <w:bottom w:val="single" w:sz="4" w:space="0" w:color="auto"/>
            </w:tcBorders>
            <w:vAlign w:val="center"/>
          </w:tcPr>
          <w:p w14:paraId="3B5C36F3" w14:textId="77777777" w:rsidR="00167C1C" w:rsidRDefault="00167C1C" w:rsidP="00F273AD">
            <w:pPr>
              <w:pStyle w:val="TAC"/>
              <w:rPr>
                <w:ins w:id="1073" w:author="Johannes Hejselbaek (Nokia)" w:date="2023-02-28T13:28:00Z"/>
                <w:rFonts w:cs="Arial"/>
                <w:lang w:eastAsia="zh-CN"/>
              </w:rPr>
            </w:pPr>
            <w:ins w:id="1074" w:author="Johannes Hejselbaek (Nokia)" w:date="2023-02-28T13:28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78(2</w:t>
              </w:r>
              <w:r>
                <w:rPr>
                  <w:rFonts w:cs="Arial"/>
                </w:rPr>
                <w:t>A)-n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E</w:t>
              </w:r>
            </w:ins>
          </w:p>
        </w:tc>
        <w:tc>
          <w:tcPr>
            <w:tcW w:w="2892" w:type="dxa"/>
            <w:tcBorders>
              <w:top w:val="nil"/>
              <w:bottom w:val="single" w:sz="4" w:space="0" w:color="auto"/>
            </w:tcBorders>
            <w:vAlign w:val="center"/>
          </w:tcPr>
          <w:p w14:paraId="5BB4CAF6" w14:textId="77777777" w:rsidR="00167C1C" w:rsidRDefault="00167C1C" w:rsidP="00F273AD">
            <w:pPr>
              <w:pStyle w:val="TAC"/>
              <w:rPr>
                <w:ins w:id="1075" w:author="Johannes Hejselbaek (Nokia)" w:date="2023-02-28T13:28:00Z"/>
                <w:rFonts w:cs="Arial"/>
                <w:lang w:eastAsia="zh-CN"/>
              </w:rPr>
            </w:pPr>
          </w:p>
        </w:tc>
      </w:tr>
      <w:tr w:rsidR="00167C1C" w14:paraId="6897062B" w14:textId="77777777" w:rsidTr="00F273AD">
        <w:trPr>
          <w:trHeight w:val="207"/>
          <w:jc w:val="center"/>
          <w:ins w:id="1076" w:author="Johannes Hejselbaek (Nokia)" w:date="2023-02-28T13:28:00Z"/>
        </w:trPr>
        <w:tc>
          <w:tcPr>
            <w:tcW w:w="2853" w:type="dxa"/>
            <w:tcBorders>
              <w:top w:val="single" w:sz="4" w:space="0" w:color="auto"/>
            </w:tcBorders>
            <w:vAlign w:val="center"/>
          </w:tcPr>
          <w:p w14:paraId="112E6C37" w14:textId="77777777" w:rsidR="00167C1C" w:rsidRDefault="00167C1C" w:rsidP="00F273AD">
            <w:pPr>
              <w:pStyle w:val="TAC"/>
              <w:rPr>
                <w:ins w:id="1077" w:author="Johannes Hejselbaek (Nokia)" w:date="2023-02-28T13:28:00Z"/>
                <w:rFonts w:cs="Arial"/>
                <w:lang w:eastAsia="zh-CN"/>
              </w:rPr>
            </w:pPr>
            <w:ins w:id="1078" w:author="Johannes Hejselbaek (Nokia)" w:date="2023-02-28T13:28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78(2</w:t>
              </w:r>
              <w:r>
                <w:rPr>
                  <w:rFonts w:cs="Arial"/>
                </w:rPr>
                <w:t>A)-n</w:t>
              </w:r>
              <w:r>
                <w:rPr>
                  <w:rFonts w:cs="Arial"/>
                  <w:lang w:val="en-US" w:eastAsia="zh-CN"/>
                </w:rPr>
                <w:t>102(2</w:t>
              </w:r>
              <w:r>
                <w:rPr>
                  <w:rFonts w:cs="Arial"/>
                </w:rPr>
                <w:t>A)</w:t>
              </w:r>
            </w:ins>
          </w:p>
        </w:tc>
        <w:tc>
          <w:tcPr>
            <w:tcW w:w="2892" w:type="dxa"/>
            <w:tcBorders>
              <w:top w:val="single" w:sz="4" w:space="0" w:color="auto"/>
            </w:tcBorders>
            <w:vAlign w:val="center"/>
          </w:tcPr>
          <w:p w14:paraId="3CFA4788" w14:textId="77777777" w:rsidR="00167C1C" w:rsidRDefault="00167C1C" w:rsidP="00F273AD">
            <w:pPr>
              <w:pStyle w:val="TAC"/>
              <w:rPr>
                <w:ins w:id="1079" w:author="Johannes Hejselbaek (Nokia)" w:date="2023-02-28T13:28:00Z"/>
                <w:rFonts w:cs="Arial"/>
                <w:lang w:eastAsia="zh-CN"/>
              </w:rPr>
            </w:pPr>
            <w:ins w:id="1080" w:author="Johannes Hejselbaek (Nokia)" w:date="2023-02-28T13:28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A</w:t>
              </w:r>
            </w:ins>
          </w:p>
        </w:tc>
      </w:tr>
    </w:tbl>
    <w:p w14:paraId="04D490B1" w14:textId="77777777" w:rsidR="00167C1C" w:rsidRDefault="00167C1C" w:rsidP="00167C1C">
      <w:pPr>
        <w:rPr>
          <w:ins w:id="1081" w:author="Johannes Hejselbaek (Nokia)" w:date="2023-02-28T13:28:00Z"/>
          <w:lang w:val="en-US" w:eastAsia="zh-CN"/>
        </w:rPr>
      </w:pPr>
    </w:p>
    <w:p w14:paraId="69BF8D72" w14:textId="77777777" w:rsidR="00167C1C" w:rsidRPr="00C9660F" w:rsidRDefault="00167C1C" w:rsidP="00167C1C">
      <w:pPr>
        <w:pStyle w:val="Heading4"/>
        <w:tabs>
          <w:tab w:val="left" w:pos="0"/>
          <w:tab w:val="left" w:pos="420"/>
          <w:tab w:val="left" w:pos="864"/>
        </w:tabs>
        <w:rPr>
          <w:ins w:id="1082" w:author="Johannes Hejselbaek (Nokia)" w:date="2023-02-28T13:28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1083" w:name="_Toc109047253"/>
      <w:bookmarkStart w:id="1084" w:name="_Toc3591"/>
      <w:bookmarkStart w:id="1085" w:name="_Toc6468"/>
      <w:bookmarkStart w:id="1086" w:name="_Toc14498"/>
      <w:ins w:id="1087" w:author="Johannes Hejselbaek (Nokia)" w:date="2023-02-28T13:28:00Z">
        <w:r w:rsidRPr="00C9660F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lastRenderedPageBreak/>
          <w:t>7.x.2</w:t>
        </w:r>
        <w:r w:rsidRPr="00C9660F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Maximum output power for NR-DC</w:t>
        </w:r>
        <w:bookmarkEnd w:id="1083"/>
        <w:bookmarkEnd w:id="1084"/>
        <w:bookmarkEnd w:id="1085"/>
        <w:bookmarkEnd w:id="1086"/>
      </w:ins>
    </w:p>
    <w:p w14:paraId="74A242A0" w14:textId="77777777" w:rsidR="00167C1C" w:rsidRDefault="00167C1C" w:rsidP="00167C1C">
      <w:pPr>
        <w:keepNext/>
        <w:keepLines/>
        <w:spacing w:before="120" w:after="120"/>
        <w:jc w:val="center"/>
        <w:rPr>
          <w:ins w:id="1088" w:author="Johannes Hejselbaek (Nokia)" w:date="2023-02-28T13:28:00Z"/>
          <w:rFonts w:ascii="Arial" w:eastAsia="SimSun" w:hAnsi="Arial" w:cs="Arial"/>
          <w:b/>
          <w:sz w:val="21"/>
          <w:szCs w:val="22"/>
          <w:lang w:val="en-US" w:eastAsia="zh-CN"/>
        </w:rPr>
      </w:pPr>
      <w:ins w:id="1089" w:author="Johannes Hejselbaek (Nokia)" w:date="2023-02-28T13:28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 w:hint="eastAsia"/>
            <w:b/>
            <w:lang w:val="en-US" w:eastAsia="zh-CN"/>
          </w:rPr>
          <w:t>7.x</w:t>
        </w:r>
        <w:r>
          <w:rPr>
            <w:rFonts w:ascii="Arial" w:eastAsia="SimSun" w:hAnsi="Arial" w:cs="Arial"/>
            <w:b/>
            <w:lang w:val="en-US" w:eastAsia="zh-CN"/>
          </w:rPr>
          <w:t>.2-1</w:t>
        </w:r>
        <w:r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sz w:val="21"/>
            <w:szCs w:val="22"/>
            <w:lang w:val="en-US"/>
          </w:rPr>
          <w:t xml:space="preserve">UE Power Class for uplink inter-band </w:t>
        </w:r>
        <w:r>
          <w:rPr>
            <w:rFonts w:ascii="Arial" w:eastAsia="SimSun" w:hAnsi="Arial" w:cs="Arial" w:hint="eastAsia"/>
            <w:b/>
            <w:sz w:val="21"/>
            <w:szCs w:val="22"/>
            <w:lang w:val="en-US" w:eastAsia="zh-CN"/>
          </w:rPr>
          <w:t>DC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167C1C" w14:paraId="513E486E" w14:textId="77777777" w:rsidTr="00F273AD">
        <w:trPr>
          <w:trHeight w:val="300"/>
          <w:ins w:id="1090" w:author="Johannes Hejselbaek (Nokia)" w:date="2023-02-28T13:28:00Z"/>
        </w:trPr>
        <w:tc>
          <w:tcPr>
            <w:tcW w:w="4305" w:type="dxa"/>
            <w:tcBorders>
              <w:bottom w:val="single" w:sz="4" w:space="0" w:color="auto"/>
            </w:tcBorders>
          </w:tcPr>
          <w:p w14:paraId="0FE2E9C4" w14:textId="77777777" w:rsidR="00167C1C" w:rsidRDefault="00167C1C" w:rsidP="00F273AD">
            <w:pPr>
              <w:pStyle w:val="TAH"/>
              <w:rPr>
                <w:ins w:id="1091" w:author="Johannes Hejselbaek (Nokia)" w:date="2023-02-28T13:28:00Z"/>
                <w:rFonts w:cs="Arial"/>
              </w:rPr>
            </w:pPr>
            <w:ins w:id="1092" w:author="Johannes Hejselbaek (Nokia)" w:date="2023-02-28T13:28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  <w:tcBorders>
              <w:bottom w:val="single" w:sz="4" w:space="0" w:color="auto"/>
            </w:tcBorders>
          </w:tcPr>
          <w:p w14:paraId="0F2EBE93" w14:textId="77777777" w:rsidR="00167C1C" w:rsidRDefault="00167C1C" w:rsidP="00F273AD">
            <w:pPr>
              <w:pStyle w:val="TAH"/>
              <w:rPr>
                <w:ins w:id="1093" w:author="Johannes Hejselbaek (Nokia)" w:date="2023-02-28T13:28:00Z"/>
                <w:rFonts w:cs="Arial"/>
              </w:rPr>
            </w:pPr>
            <w:ins w:id="1094" w:author="Johannes Hejselbaek (Nokia)" w:date="2023-02-28T13:28:00Z">
              <w:r>
                <w:rPr>
                  <w:rFonts w:cs="Arial"/>
                </w:rPr>
                <w:t>Class</w:t>
              </w:r>
              <w:r>
                <w:rPr>
                  <w:rFonts w:eastAsia="SimSun" w:cs="Arial" w:hint="eastAsia"/>
                  <w:lang w:val="en-US" w:eastAsia="zh-CN"/>
                </w:rPr>
                <w:t xml:space="preserve"> 3</w:t>
              </w:r>
              <w:r>
                <w:rPr>
                  <w:rFonts w:cs="Arial"/>
                </w:rPr>
                <w:t xml:space="preserve"> (dBm)</w:t>
              </w:r>
            </w:ins>
          </w:p>
        </w:tc>
        <w:tc>
          <w:tcPr>
            <w:tcW w:w="2930" w:type="dxa"/>
            <w:tcBorders>
              <w:bottom w:val="single" w:sz="4" w:space="0" w:color="auto"/>
            </w:tcBorders>
          </w:tcPr>
          <w:p w14:paraId="0F51D3FD" w14:textId="77777777" w:rsidR="00167C1C" w:rsidRDefault="00167C1C" w:rsidP="00F273AD">
            <w:pPr>
              <w:pStyle w:val="TAH"/>
              <w:rPr>
                <w:ins w:id="1095" w:author="Johannes Hejselbaek (Nokia)" w:date="2023-02-28T13:28:00Z"/>
                <w:rFonts w:cs="Arial"/>
              </w:rPr>
            </w:pPr>
            <w:ins w:id="1096" w:author="Johannes Hejselbaek (Nokia)" w:date="2023-02-28T13:28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167C1C" w14:paraId="6D7B6672" w14:textId="77777777" w:rsidTr="00F273AD">
        <w:trPr>
          <w:trHeight w:val="300"/>
          <w:ins w:id="1097" w:author="Johannes Hejselbaek (Nokia)" w:date="2023-02-28T13:28:00Z"/>
        </w:trPr>
        <w:tc>
          <w:tcPr>
            <w:tcW w:w="4305" w:type="dxa"/>
            <w:tcBorders>
              <w:bottom w:val="single" w:sz="4" w:space="0" w:color="auto"/>
            </w:tcBorders>
          </w:tcPr>
          <w:p w14:paraId="5D6D94A7" w14:textId="77777777" w:rsidR="00167C1C" w:rsidRDefault="00167C1C" w:rsidP="00F273AD">
            <w:pPr>
              <w:pStyle w:val="TAC"/>
              <w:rPr>
                <w:ins w:id="1098" w:author="Johannes Hejselbaek (Nokia)" w:date="2023-02-28T13:28:00Z"/>
                <w:rFonts w:cs="Arial"/>
                <w:lang w:val="en-US" w:eastAsia="zh-CN"/>
              </w:rPr>
            </w:pPr>
            <w:ins w:id="1099" w:author="Johannes Hejselbaek (Nokia)" w:date="2023-02-28T13:28:00Z">
              <w:r>
                <w:rPr>
                  <w:rFonts w:cs="Arial"/>
                  <w:lang w:val="en-US" w:eastAsia="zh-CN"/>
                </w:rPr>
                <w:t>DC_n78A-n102A</w:t>
              </w:r>
            </w:ins>
          </w:p>
        </w:tc>
        <w:tc>
          <w:tcPr>
            <w:tcW w:w="2622" w:type="dxa"/>
            <w:tcBorders>
              <w:bottom w:val="single" w:sz="4" w:space="0" w:color="auto"/>
            </w:tcBorders>
          </w:tcPr>
          <w:p w14:paraId="4FECABB3" w14:textId="77777777" w:rsidR="00167C1C" w:rsidRDefault="00167C1C" w:rsidP="00F273AD">
            <w:pPr>
              <w:pStyle w:val="TAC"/>
              <w:rPr>
                <w:ins w:id="1100" w:author="Johannes Hejselbaek (Nokia)" w:date="2023-02-28T13:28:00Z"/>
                <w:rFonts w:cs="Arial"/>
                <w:lang w:val="en-US" w:eastAsia="zh-CN"/>
              </w:rPr>
            </w:pPr>
            <w:ins w:id="1101" w:author="Johannes Hejselbaek (Nokia)" w:date="2023-02-28T13:28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  <w:tcBorders>
              <w:bottom w:val="single" w:sz="4" w:space="0" w:color="auto"/>
            </w:tcBorders>
          </w:tcPr>
          <w:p w14:paraId="4583D47C" w14:textId="77777777" w:rsidR="00167C1C" w:rsidRDefault="00167C1C" w:rsidP="00F273AD">
            <w:pPr>
              <w:pStyle w:val="TAC"/>
              <w:rPr>
                <w:ins w:id="1102" w:author="Johannes Hejselbaek (Nokia)" w:date="2023-02-28T13:28:00Z"/>
                <w:rFonts w:cs="Arial"/>
                <w:lang w:val="en-US" w:eastAsia="zh-CN"/>
              </w:rPr>
            </w:pPr>
            <w:ins w:id="1103" w:author="Johannes Hejselbaek (Nokia)" w:date="2023-02-28T13:28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</w:ins>
          </w:p>
        </w:tc>
      </w:tr>
    </w:tbl>
    <w:p w14:paraId="124E5AFB" w14:textId="77777777" w:rsidR="00CE2A37" w:rsidRDefault="00CE2A37" w:rsidP="00CE2A37">
      <w:pPr>
        <w:rPr>
          <w:color w:val="0070C0"/>
        </w:rPr>
      </w:pPr>
    </w:p>
    <w:p w14:paraId="630504AE" w14:textId="77777777" w:rsidR="00CE2A37" w:rsidRDefault="00CE2A37" w:rsidP="00CE2A37">
      <w:pPr>
        <w:rPr>
          <w:color w:val="0070C0"/>
        </w:rPr>
      </w:pPr>
    </w:p>
    <w:p w14:paraId="7C50FE57" w14:textId="4788C92B" w:rsidR="00B31DE9" w:rsidRDefault="0024785A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sectPr w:rsidR="00B31DE9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3D231" w14:textId="77777777" w:rsidR="00F16A20" w:rsidRDefault="00F16A20" w:rsidP="0024785A">
      <w:pPr>
        <w:spacing w:after="0"/>
      </w:pPr>
      <w:r>
        <w:separator/>
      </w:r>
    </w:p>
  </w:endnote>
  <w:endnote w:type="continuationSeparator" w:id="0">
    <w:p w14:paraId="0C9792A5" w14:textId="77777777" w:rsidR="00F16A20" w:rsidRDefault="00F16A20" w:rsidP="0024785A">
      <w:pPr>
        <w:spacing w:after="0"/>
      </w:pPr>
      <w:r>
        <w:continuationSeparator/>
      </w:r>
    </w:p>
  </w:endnote>
  <w:endnote w:type="continuationNotice" w:id="1">
    <w:p w14:paraId="0DFA714F" w14:textId="77777777" w:rsidR="00E13F04" w:rsidRDefault="00E13F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5954D" w14:textId="77777777" w:rsidR="00F16A20" w:rsidRDefault="00F16A20" w:rsidP="0024785A">
      <w:pPr>
        <w:spacing w:after="0"/>
      </w:pPr>
      <w:r>
        <w:separator/>
      </w:r>
    </w:p>
  </w:footnote>
  <w:footnote w:type="continuationSeparator" w:id="0">
    <w:p w14:paraId="73A24966" w14:textId="77777777" w:rsidR="00F16A20" w:rsidRDefault="00F16A20" w:rsidP="0024785A">
      <w:pPr>
        <w:spacing w:after="0"/>
      </w:pPr>
      <w:r>
        <w:continuationSeparator/>
      </w:r>
    </w:p>
  </w:footnote>
  <w:footnote w:type="continuationNotice" w:id="1">
    <w:p w14:paraId="761CA2B0" w14:textId="77777777" w:rsidR="00E13F04" w:rsidRDefault="00E13F04">
      <w:pPr>
        <w:spacing w:after="0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nes Hejselbaek (Nokia)">
    <w15:presenceInfo w15:providerId="AD" w15:userId="S::johannes.hejselbaek@nokia.com::41ab0100-30cb-40d6-be41-03fc2027f6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42AE5"/>
    <w:rsid w:val="000532AF"/>
    <w:rsid w:val="00054C46"/>
    <w:rsid w:val="000B2897"/>
    <w:rsid w:val="000F750F"/>
    <w:rsid w:val="0012315B"/>
    <w:rsid w:val="00140C5C"/>
    <w:rsid w:val="00167C1C"/>
    <w:rsid w:val="00193999"/>
    <w:rsid w:val="00202DBA"/>
    <w:rsid w:val="002050AA"/>
    <w:rsid w:val="0024785A"/>
    <w:rsid w:val="00255E0F"/>
    <w:rsid w:val="00346E24"/>
    <w:rsid w:val="00351E31"/>
    <w:rsid w:val="00444E24"/>
    <w:rsid w:val="0046158D"/>
    <w:rsid w:val="004727FB"/>
    <w:rsid w:val="004D0FAA"/>
    <w:rsid w:val="00505796"/>
    <w:rsid w:val="005514DF"/>
    <w:rsid w:val="005631DC"/>
    <w:rsid w:val="00587E62"/>
    <w:rsid w:val="005A57AE"/>
    <w:rsid w:val="005D0748"/>
    <w:rsid w:val="005D1970"/>
    <w:rsid w:val="006067AB"/>
    <w:rsid w:val="006228B5"/>
    <w:rsid w:val="00631802"/>
    <w:rsid w:val="00643DC7"/>
    <w:rsid w:val="00650477"/>
    <w:rsid w:val="00664AF5"/>
    <w:rsid w:val="006A6A17"/>
    <w:rsid w:val="006F25DF"/>
    <w:rsid w:val="0074290D"/>
    <w:rsid w:val="007F5374"/>
    <w:rsid w:val="00840AA3"/>
    <w:rsid w:val="00875DCD"/>
    <w:rsid w:val="00876988"/>
    <w:rsid w:val="008A27A3"/>
    <w:rsid w:val="008A616B"/>
    <w:rsid w:val="009E1A8A"/>
    <w:rsid w:val="009E4C6E"/>
    <w:rsid w:val="00A17839"/>
    <w:rsid w:val="00A53C87"/>
    <w:rsid w:val="00A56271"/>
    <w:rsid w:val="00A87DE9"/>
    <w:rsid w:val="00AD63B5"/>
    <w:rsid w:val="00B35CBE"/>
    <w:rsid w:val="00B545F9"/>
    <w:rsid w:val="00B77B76"/>
    <w:rsid w:val="00BA52C2"/>
    <w:rsid w:val="00BF62BA"/>
    <w:rsid w:val="00C54ACC"/>
    <w:rsid w:val="00CE2A37"/>
    <w:rsid w:val="00D351B0"/>
    <w:rsid w:val="00D56EEB"/>
    <w:rsid w:val="00DC6A4A"/>
    <w:rsid w:val="00E13F04"/>
    <w:rsid w:val="00E1484D"/>
    <w:rsid w:val="00E25849"/>
    <w:rsid w:val="00E30998"/>
    <w:rsid w:val="00E84AF5"/>
    <w:rsid w:val="00E9610A"/>
    <w:rsid w:val="00F123F7"/>
    <w:rsid w:val="00F16A20"/>
    <w:rsid w:val="00FB565D"/>
    <w:rsid w:val="00FD188F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5AIRPNAIUNRU-1328258698-20265</_dlc_DocId>
    <_dlc_DocIdUrl xmlns="71c5aaf6-e6ce-465b-b873-5148d2a4c105">
      <Url>https://nokia.sharepoint.com/sites/c5g/5gradio/_layouts/15/DocIdRedir.aspx?ID=5AIRPNAIUNRU-1328258698-20265</Url>
      <Description>5AIRPNAIUNRU-1328258698-20265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5FD921-063E-45F4-B47E-3C152A5C0E6A}">
  <ds:schemaRefs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www.w3.org/XML/1998/namespace"/>
    <ds:schemaRef ds:uri="71c5aaf6-e6ce-465b-b873-5148d2a4c105"/>
    <ds:schemaRef ds:uri="http://schemas.openxmlformats.org/package/2006/metadata/core-properties"/>
    <ds:schemaRef ds:uri="0b6aed8e-0313-4d17-80ff-d0e5da4931c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1190</Words>
  <Characters>6783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Johannes Hejselbaek (Nokia)</cp:lastModifiedBy>
  <cp:revision>4</cp:revision>
  <dcterms:created xsi:type="dcterms:W3CDTF">2023-02-28T09:03:00Z</dcterms:created>
  <dcterms:modified xsi:type="dcterms:W3CDTF">2023-03-02T07:30:00Z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1fed1e75-ed49-42ba-bd2b-5d236612c33a</vt:lpwstr>
  </property>
  <property fmtid="{D5CDD505-2E9C-101B-9397-08002B2CF9AE}" pid="4" name="MediaServiceImageTags">
    <vt:lpwstr/>
  </property>
</Properties>
</file>